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92B" w:rsidRDefault="003A292B" w:rsidP="00FE00B8">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72024B">
        <w:rPr>
          <w:b/>
          <w:noProof/>
          <w:sz w:val="24"/>
          <w:lang w:eastAsia="zh-CN"/>
        </w:rPr>
        <w:t>6</w:t>
      </w:r>
      <w:r>
        <w:rPr>
          <w:b/>
          <w:noProof/>
          <w:sz w:val="24"/>
          <w:lang w:eastAsia="zh-CN"/>
        </w:rPr>
        <w:t>-e</w:t>
      </w:r>
      <w:r>
        <w:rPr>
          <w:rFonts w:cs="Arial"/>
          <w:b/>
          <w:noProof/>
          <w:sz w:val="24"/>
          <w:szCs w:val="24"/>
        </w:rPr>
        <w:tab/>
      </w:r>
      <w:r w:rsidR="00A702BF" w:rsidRPr="00FF2BBE">
        <w:rPr>
          <w:rFonts w:eastAsia="宋体" w:cs="Arial"/>
          <w:b/>
          <w:noProof/>
          <w:sz w:val="24"/>
          <w:szCs w:val="24"/>
          <w:lang w:eastAsia="zh-CN"/>
        </w:rPr>
        <w:t>R4-20</w:t>
      </w:r>
      <w:r w:rsidR="00E90BAA">
        <w:rPr>
          <w:rFonts w:eastAsia="宋体" w:cs="Arial"/>
          <w:b/>
          <w:noProof/>
          <w:sz w:val="24"/>
          <w:szCs w:val="24"/>
          <w:lang w:eastAsia="zh-CN"/>
        </w:rPr>
        <w:t>11001</w:t>
      </w:r>
    </w:p>
    <w:p w:rsidR="003A292B" w:rsidRDefault="003A292B" w:rsidP="003A292B">
      <w:pPr>
        <w:pStyle w:val="CRCoverPage"/>
        <w:outlineLvl w:val="0"/>
        <w:rPr>
          <w:b/>
          <w:noProof/>
          <w:sz w:val="24"/>
        </w:rPr>
      </w:pPr>
      <w:bookmarkStart w:id="0" w:name="_GoBack"/>
      <w:bookmarkEnd w:id="0"/>
      <w:r>
        <w:rPr>
          <w:b/>
          <w:noProof/>
          <w:sz w:val="24"/>
        </w:rPr>
        <w:t xml:space="preserve">Electronic Meeting, </w:t>
      </w:r>
      <w:r w:rsidR="0072024B">
        <w:rPr>
          <w:b/>
          <w:noProof/>
          <w:sz w:val="24"/>
        </w:rPr>
        <w:t>17</w:t>
      </w:r>
      <w:r>
        <w:rPr>
          <w:b/>
          <w:noProof/>
          <w:sz w:val="24"/>
          <w:vertAlign w:val="superscript"/>
        </w:rPr>
        <w:t>th</w:t>
      </w:r>
      <w:r>
        <w:rPr>
          <w:b/>
          <w:noProof/>
          <w:sz w:val="24"/>
        </w:rPr>
        <w:t xml:space="preserve"> - </w:t>
      </w:r>
      <w:r w:rsidR="0072024B">
        <w:rPr>
          <w:b/>
          <w:noProof/>
          <w:sz w:val="24"/>
        </w:rPr>
        <w:t>28</w:t>
      </w:r>
      <w:r>
        <w:rPr>
          <w:b/>
          <w:noProof/>
          <w:sz w:val="24"/>
          <w:vertAlign w:val="superscript"/>
        </w:rPr>
        <w:t>th</w:t>
      </w:r>
      <w:r>
        <w:rPr>
          <w:b/>
          <w:noProof/>
          <w:sz w:val="24"/>
        </w:rPr>
        <w:t xml:space="preserve"> </w:t>
      </w:r>
      <w:r w:rsidR="0072024B">
        <w:rPr>
          <w:b/>
          <w:noProof/>
          <w:sz w:val="24"/>
        </w:rPr>
        <w:t>Aug</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E90BAA" w:rsidP="00E90BAA">
            <w:pPr>
              <w:pStyle w:val="CRCoverPage"/>
              <w:spacing w:after="0"/>
              <w:jc w:val="center"/>
              <w:rPr>
                <w:b/>
                <w:noProof/>
                <w:lang w:eastAsia="zh-CN"/>
              </w:rPr>
            </w:pPr>
            <w:r>
              <w:rPr>
                <w:b/>
                <w:noProof/>
                <w:sz w:val="28"/>
              </w:rPr>
              <w:t>0072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153" w:rsidP="008B5C6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A64671">
            <w:pPr>
              <w:pStyle w:val="CRCoverPage"/>
              <w:spacing w:after="0"/>
              <w:ind w:firstLineChars="150" w:firstLine="422"/>
              <w:rPr>
                <w:noProof/>
                <w:sz w:val="28"/>
              </w:rPr>
            </w:pPr>
            <w:r>
              <w:rPr>
                <w:b/>
                <w:noProof/>
                <w:sz w:val="28"/>
              </w:rPr>
              <w:t>16</w:t>
            </w:r>
            <w:r w:rsidR="00B444A3">
              <w:rPr>
                <w:b/>
                <w:noProof/>
                <w:sz w:val="28"/>
              </w:rPr>
              <w:t>.</w:t>
            </w:r>
            <w:r w:rsidR="00A64671">
              <w:rPr>
                <w:b/>
                <w:noProof/>
                <w:sz w:val="28"/>
              </w:rPr>
              <w:t>1</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811B6B">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0B8" w:rsidP="00D97154">
            <w:pPr>
              <w:pStyle w:val="CRCoverPage"/>
              <w:spacing w:after="0"/>
              <w:ind w:left="100"/>
              <w:rPr>
                <w:noProof/>
              </w:rPr>
            </w:pPr>
            <w:r w:rsidRPr="00FE00B8">
              <w:rPr>
                <w:noProof/>
                <w:lang w:eastAsia="zh-CN"/>
              </w:rPr>
              <w:t xml:space="preserve">CR on </w:t>
            </w:r>
            <w:r w:rsidR="00D97154">
              <w:rPr>
                <w:noProof/>
                <w:lang w:eastAsia="zh-CN"/>
              </w:rPr>
              <w:t>HST single-</w:t>
            </w:r>
            <w:r w:rsidR="00D97154" w:rsidRPr="00D97154">
              <w:rPr>
                <w:noProof/>
                <w:lang w:eastAsia="zh-CN"/>
              </w:rPr>
              <w:t>tap</w:t>
            </w:r>
            <w:r w:rsidRPr="00FE00B8">
              <w:rPr>
                <w:noProof/>
                <w:lang w:eastAsia="zh-CN"/>
              </w:rPr>
              <w:t xml:space="preserve"> and </w:t>
            </w:r>
            <w:r w:rsidR="00D97154">
              <w:rPr>
                <w:noProof/>
                <w:lang w:eastAsia="zh-CN"/>
              </w:rPr>
              <w:t xml:space="preserve">HST </w:t>
            </w:r>
            <w:r w:rsidRPr="00FE00B8">
              <w:rPr>
                <w:noProof/>
                <w:lang w:eastAsia="zh-CN"/>
              </w:rPr>
              <w:t>multi-path fading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FF2BBE">
            <w:pPr>
              <w:pStyle w:val="CRCoverPage"/>
              <w:spacing w:after="0"/>
              <w:ind w:left="100"/>
              <w:rPr>
                <w:noProof/>
                <w:lang w:eastAsia="zh-CN"/>
              </w:rPr>
            </w:pPr>
            <w:r w:rsidRPr="00975527">
              <w:rPr>
                <w:noProof/>
                <w:lang w:eastAsia="zh-CN"/>
              </w:rPr>
              <w:t>2020-0</w:t>
            </w:r>
            <w:r w:rsidR="003E11FB">
              <w:rPr>
                <w:noProof/>
                <w:lang w:eastAsia="zh-CN"/>
              </w:rPr>
              <w:t>8</w:t>
            </w:r>
            <w:r w:rsidRPr="00975527">
              <w:rPr>
                <w:noProof/>
                <w:lang w:eastAsia="zh-CN"/>
              </w:rPr>
              <w:t>-</w:t>
            </w:r>
            <w:r w:rsidR="00FF2BBE">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FF2BBE" w:rsidRDefault="00975527" w:rsidP="00B431B3">
            <w:pPr>
              <w:pStyle w:val="CRCoverPage"/>
              <w:spacing w:after="0"/>
              <w:ind w:left="100" w:right="-609" w:firstLineChars="100" w:firstLine="201"/>
              <w:rPr>
                <w:b/>
                <w:noProof/>
              </w:rPr>
            </w:pPr>
            <w:r w:rsidRPr="00FF2BBE">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03F" w:rsidRDefault="00975527" w:rsidP="00D97154">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D97154">
              <w:rPr>
                <w:noProof/>
                <w:lang w:eastAsia="zh-CN"/>
              </w:rPr>
              <w:t>minimum requirements for HST single-</w:t>
            </w:r>
            <w:r w:rsidR="00D97154" w:rsidRPr="00D97154">
              <w:rPr>
                <w:noProof/>
                <w:lang w:eastAsia="zh-CN"/>
              </w:rPr>
              <w:t xml:space="preserve">tap </w:t>
            </w:r>
            <w:r w:rsidR="00D97154">
              <w:rPr>
                <w:noProof/>
                <w:lang w:eastAsia="zh-CN"/>
              </w:rPr>
              <w:t xml:space="preserve">scenario </w:t>
            </w:r>
            <w:r w:rsidR="00D97154" w:rsidRPr="00D97154">
              <w:rPr>
                <w:noProof/>
                <w:lang w:eastAsia="zh-CN"/>
              </w:rPr>
              <w:t xml:space="preserve">and </w:t>
            </w:r>
            <w:r w:rsidR="00D97154">
              <w:rPr>
                <w:noProof/>
                <w:lang w:eastAsia="zh-CN"/>
              </w:rPr>
              <w:t xml:space="preserve">HST </w:t>
            </w:r>
            <w:r w:rsidR="00D97154" w:rsidRPr="00D97154">
              <w:rPr>
                <w:noProof/>
                <w:lang w:eastAsia="zh-CN"/>
              </w:rPr>
              <w:t xml:space="preserve">multi-path fading </w:t>
            </w:r>
            <w:r w:rsidR="00D97154">
              <w:rPr>
                <w:noProof/>
                <w:lang w:eastAsia="zh-CN"/>
              </w:rPr>
              <w:t xml:space="preserve">scenario </w:t>
            </w:r>
            <w:r>
              <w:rPr>
                <w:noProof/>
                <w:lang w:eastAsia="zh-CN"/>
              </w:rPr>
              <w:t xml:space="preserve">as per </w:t>
            </w:r>
            <w:r w:rsidR="0072024B">
              <w:rPr>
                <w:noProof/>
                <w:lang w:eastAsia="zh-CN"/>
              </w:rPr>
              <w:t xml:space="preserve">RAN4 </w:t>
            </w:r>
            <w:r>
              <w:rPr>
                <w:noProof/>
                <w:lang w:eastAsia="zh-CN"/>
              </w:rPr>
              <w:t>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6632" w:rsidRDefault="00497354" w:rsidP="00D97154">
            <w:pPr>
              <w:pStyle w:val="CRCoverPage"/>
              <w:spacing w:after="0"/>
              <w:ind w:left="100"/>
              <w:rPr>
                <w:noProof/>
              </w:rPr>
            </w:pPr>
            <w:r>
              <w:rPr>
                <w:noProof/>
              </w:rPr>
              <w:t xml:space="preserve">For </w:t>
            </w:r>
            <w:r w:rsidR="00D97154">
              <w:rPr>
                <w:noProof/>
                <w:lang w:eastAsia="zh-CN"/>
              </w:rPr>
              <w:t>minimum requirements for HST single-</w:t>
            </w:r>
            <w:r w:rsidR="00D97154" w:rsidRPr="00D97154">
              <w:rPr>
                <w:noProof/>
                <w:lang w:eastAsia="zh-CN"/>
              </w:rPr>
              <w:t xml:space="preserve">tap </w:t>
            </w:r>
            <w:r w:rsidR="00D97154">
              <w:rPr>
                <w:noProof/>
                <w:lang w:eastAsia="zh-CN"/>
              </w:rPr>
              <w:t xml:space="preserve">scenario </w:t>
            </w:r>
            <w:r w:rsidR="00D97154" w:rsidRPr="00D97154">
              <w:rPr>
                <w:noProof/>
                <w:lang w:eastAsia="zh-CN"/>
              </w:rPr>
              <w:t xml:space="preserve">and </w:t>
            </w:r>
            <w:r w:rsidR="00D97154">
              <w:rPr>
                <w:noProof/>
                <w:lang w:eastAsia="zh-CN"/>
              </w:rPr>
              <w:t xml:space="preserve">HST </w:t>
            </w:r>
            <w:r w:rsidR="00D97154" w:rsidRPr="00D97154">
              <w:rPr>
                <w:noProof/>
                <w:lang w:eastAsia="zh-CN"/>
              </w:rPr>
              <w:t xml:space="preserve">multi-path fading </w:t>
            </w:r>
            <w:r w:rsidR="00D97154">
              <w:rPr>
                <w:noProof/>
                <w:lang w:eastAsia="zh-CN"/>
              </w:rPr>
              <w:t>scenario</w:t>
            </w:r>
            <w:r w:rsidR="0072024B">
              <w:rPr>
                <w:noProof/>
                <w:lang w:eastAsia="zh-CN"/>
              </w:rPr>
              <w:t xml:space="preserve">, </w:t>
            </w:r>
            <w:r w:rsidR="00D97154">
              <w:rPr>
                <w:noProof/>
                <w:lang w:eastAsia="zh-CN"/>
              </w:rPr>
              <w:t>update clause 5.2.2.2.1 and clause 5.2.3.2.1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72024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7154" w:rsidP="00D9406E">
            <w:pPr>
              <w:pStyle w:val="CRCoverPage"/>
              <w:spacing w:after="0"/>
              <w:ind w:left="100"/>
              <w:rPr>
                <w:noProof/>
              </w:rPr>
            </w:pPr>
            <w:r>
              <w:rPr>
                <w:noProof/>
                <w:lang w:eastAsia="zh-CN"/>
              </w:rPr>
              <w:t>5.2.2.2.1, 5.2.3.2.1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Pr="00FF2BBE" w:rsidRDefault="005F7C17" w:rsidP="00FF2BBE">
      <w:pPr>
        <w:pStyle w:val="af9"/>
      </w:pPr>
      <w:bookmarkStart w:id="4" w:name="_Toc13090907"/>
      <w:r w:rsidRPr="00FF2BBE">
        <w:rPr>
          <w:highlight w:val="yellow"/>
        </w:rPr>
        <w:lastRenderedPageBreak/>
        <w:t>&lt;Start of the change</w:t>
      </w:r>
      <w:r w:rsidR="00FE00B8" w:rsidRPr="00FF2BBE">
        <w:rPr>
          <w:highlight w:val="yellow"/>
        </w:rPr>
        <w:t xml:space="preserve"> 1</w:t>
      </w:r>
      <w:r w:rsidRPr="00FF2BBE">
        <w:rPr>
          <w:highlight w:val="yellow"/>
        </w:rPr>
        <w:t>&gt;</w:t>
      </w:r>
    </w:p>
    <w:p w:rsidR="00FE00B8" w:rsidRDefault="00FE00B8" w:rsidP="00FE00B8">
      <w:pPr>
        <w:pStyle w:val="5"/>
      </w:pPr>
      <w:bookmarkStart w:id="5" w:name="_Toc40209790"/>
      <w:bookmarkStart w:id="6" w:name="_Toc40209448"/>
      <w:bookmarkStart w:id="7" w:name="_Toc37084086"/>
      <w:bookmarkStart w:id="8" w:name="_Toc37083744"/>
      <w:bookmarkStart w:id="9" w:name="_Toc37068201"/>
      <w:bookmarkStart w:id="10" w:name="_Toc29808282"/>
      <w:bookmarkStart w:id="11" w:name="_Toc21338174"/>
      <w:r>
        <w:t>5.2.</w:t>
      </w:r>
      <w:r>
        <w:rPr>
          <w:lang w:eastAsia="zh-CN"/>
        </w:rPr>
        <w:t>2</w:t>
      </w:r>
      <w:r>
        <w:t>.2.1</w:t>
      </w:r>
      <w:r>
        <w:rPr>
          <w:lang w:eastAsia="zh-CN"/>
        </w:rPr>
        <w:tab/>
      </w:r>
      <w:r>
        <w:t>Minimum requirements for PDSCH Mapping Type A</w:t>
      </w:r>
      <w:bookmarkEnd w:id="5"/>
      <w:bookmarkEnd w:id="6"/>
      <w:bookmarkEnd w:id="7"/>
      <w:bookmarkEnd w:id="8"/>
      <w:bookmarkEnd w:id="9"/>
      <w:bookmarkEnd w:id="10"/>
      <w:bookmarkEnd w:id="11"/>
    </w:p>
    <w:p w:rsidR="00FE00B8" w:rsidRDefault="00FE00B8" w:rsidP="00FE00B8">
      <w:pPr>
        <w:rPr>
          <w:rFonts w:ascii="Times-Roman" w:eastAsia="宋体" w:hAnsi="Times-Roman" w:hint="eastAsia"/>
        </w:rPr>
      </w:pPr>
      <w:r>
        <w:rPr>
          <w:rFonts w:ascii="Times-Roman" w:eastAsia="宋体" w:hAnsi="Times-Roman"/>
        </w:rPr>
        <w:t xml:space="preserve">The performance requirements are specified in Table 5.2.2.2.1-3 and Table 5.2.2.2.1-4, with the addition of test parameters in Table 5.2.2.2.1-2 and the downlink physical channel setup according to Annex </w:t>
      </w:r>
      <w:r>
        <w:rPr>
          <w:rFonts w:ascii="Times-Roman" w:eastAsia="宋体" w:hAnsi="Times-Roman"/>
          <w:lang w:eastAsia="zh-CN"/>
        </w:rPr>
        <w:t>C.3.1</w:t>
      </w:r>
      <w:r>
        <w:rPr>
          <w:rFonts w:ascii="Times-Roman" w:eastAsia="宋体" w:hAnsi="Times-Roman"/>
        </w:rPr>
        <w:t>.</w:t>
      </w:r>
    </w:p>
    <w:p w:rsidR="00FE00B8" w:rsidRDefault="00FE00B8" w:rsidP="00FE00B8">
      <w:pPr>
        <w:rPr>
          <w:rFonts w:ascii="Times-Roman" w:eastAsia="宋体" w:hAnsi="Times-Roman" w:hint="eastAsia"/>
          <w:lang w:eastAsia="zh-CN"/>
        </w:rPr>
      </w:pPr>
      <w:r>
        <w:rPr>
          <w:rFonts w:ascii="Times-Roman" w:eastAsia="宋体" w:hAnsi="Times-Roman"/>
        </w:rPr>
        <w:t>The test purpose</w:t>
      </w:r>
      <w:r>
        <w:rPr>
          <w:rFonts w:ascii="Times-Roman" w:eastAsia="宋体" w:hAnsi="Times-Roman"/>
          <w:lang w:eastAsia="zh-CN"/>
        </w:rPr>
        <w:t>s</w:t>
      </w:r>
      <w:r>
        <w:rPr>
          <w:rFonts w:ascii="Times-Roman" w:eastAsia="宋体" w:hAnsi="Times-Roman"/>
        </w:rPr>
        <w:t xml:space="preserve"> are specified in Table 5.2.2.2.1-1</w:t>
      </w:r>
      <w:r>
        <w:rPr>
          <w:rFonts w:ascii="Times-Roman" w:eastAsia="宋体" w:hAnsi="Times-Roman"/>
          <w:lang w:eastAsia="zh-CN"/>
        </w:rPr>
        <w:t>.</w:t>
      </w:r>
    </w:p>
    <w:p w:rsidR="00FE00B8" w:rsidRDefault="00FE00B8" w:rsidP="00FE00B8">
      <w:pPr>
        <w:pStyle w:val="TH"/>
      </w:pPr>
      <w:r>
        <w:t>Table 5.2.2.2.1-1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Purpose</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Test index</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1-1, 1-2, 1-3, 1-5, 1-6,</w:t>
            </w:r>
            <w:r>
              <w:rPr>
                <w:rFonts w:ascii="Arial" w:eastAsia="宋体" w:hAnsi="Arial"/>
                <w:sz w:val="18"/>
                <w:lang w:eastAsia="zh-CN"/>
              </w:rPr>
              <w:t xml:space="preserve"> 1-7, 1-8, 1-9,</w:t>
            </w:r>
            <w:r>
              <w:rPr>
                <w:rFonts w:ascii="Arial" w:eastAsia="宋体" w:hAnsi="Arial"/>
                <w:sz w:val="18"/>
              </w:rPr>
              <w:t xml:space="preserve"> </w:t>
            </w:r>
            <w:ins w:id="12" w:author="Huawei" w:date="2020-06-05T17:30:00Z">
              <w:r w:rsidR="00746EFA">
                <w:rPr>
                  <w:rFonts w:ascii="Arial" w:eastAsia="宋体" w:hAnsi="Arial"/>
                  <w:sz w:val="18"/>
                </w:rPr>
                <w:t xml:space="preserve">1-10, 1-11, </w:t>
              </w:r>
            </w:ins>
            <w:r>
              <w:rPr>
                <w:rFonts w:ascii="Arial" w:eastAsia="宋体" w:hAnsi="Arial"/>
                <w:sz w:val="18"/>
              </w:rPr>
              <w:t>2-1</w:t>
            </w:r>
            <w:r>
              <w:rPr>
                <w:rFonts w:ascii="Arial" w:eastAsia="宋体" w:hAnsi="Arial"/>
                <w:sz w:val="18"/>
                <w:lang w:eastAsia="zh-CN"/>
              </w:rPr>
              <w:t>, 2-2</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1-4</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lang w:eastAsia="zh-CN"/>
              </w:rPr>
              <w:t>3-1</w:t>
            </w:r>
          </w:p>
        </w:tc>
      </w:tr>
    </w:tbl>
    <w:p w:rsidR="00FE00B8" w:rsidRDefault="00FE00B8" w:rsidP="00FE00B8">
      <w:pPr>
        <w:rPr>
          <w:rFonts w:ascii="Times-Roman" w:eastAsia="宋体" w:hAnsi="Times-Roman" w:hint="eastAsia"/>
        </w:rPr>
      </w:pPr>
    </w:p>
    <w:p w:rsidR="00FE00B8" w:rsidRDefault="00FE00B8" w:rsidP="00FE00B8">
      <w:pPr>
        <w:pStyle w:val="TH"/>
      </w:pPr>
      <w:r>
        <w:t>Table 5.2.2.2.1-2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3"/>
        <w:gridCol w:w="3355"/>
      </w:tblGrid>
      <w:tr w:rsidR="00FE00B8" w:rsidTr="00FE00B8">
        <w:tc>
          <w:tcPr>
            <w:tcW w:w="5592" w:type="dxa"/>
            <w:gridSpan w:val="2"/>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Unit</w:t>
            </w:r>
          </w:p>
        </w:tc>
        <w:tc>
          <w:tcPr>
            <w:tcW w:w="3445"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Value</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TDD</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configuration</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A</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k0</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 xml:space="preserve">Specific to each </w:t>
            </w:r>
            <w:r>
              <w:rPr>
                <w:rFonts w:ascii="Arial" w:eastAsia="宋体" w:hAnsi="Arial" w:cs="Arial"/>
                <w:sz w:val="18"/>
              </w:rPr>
              <w:t>Reference channel</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Static</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br/>
              <w:t xml:space="preserve">4 for Tests </w:t>
            </w:r>
            <w:r>
              <w:rPr>
                <w:rFonts w:ascii="Arial" w:eastAsia="宋体" w:hAnsi="Arial"/>
                <w:sz w:val="18"/>
                <w:lang w:eastAsia="zh-CN"/>
              </w:rPr>
              <w:t>1-1, 1-8, 1-9</w:t>
            </w:r>
          </w:p>
          <w:p w:rsidR="00FE00B8" w:rsidRDefault="00FE00B8">
            <w:pPr>
              <w:keepNext/>
              <w:keepLines/>
              <w:spacing w:after="0"/>
              <w:jc w:val="center"/>
              <w:rPr>
                <w:rFonts w:ascii="Arial" w:eastAsia="宋体" w:hAnsi="Arial"/>
                <w:sz w:val="18"/>
              </w:rPr>
            </w:pPr>
            <w:r>
              <w:rPr>
                <w:rFonts w:ascii="Arial" w:eastAsia="宋体" w:hAnsi="Arial"/>
                <w:sz w:val="18"/>
                <w:lang w:eastAsia="zh-CN"/>
              </w:rPr>
              <w:t>2 for other tests</w:t>
            </w:r>
            <w:r>
              <w:rPr>
                <w:rFonts w:ascii="Arial" w:eastAsia="宋体" w:hAnsi="Arial"/>
                <w:sz w:val="18"/>
              </w:rPr>
              <w:br/>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1-2: Type 1 with start RB = 50, L</w:t>
            </w:r>
            <w:r>
              <w:rPr>
                <w:rFonts w:ascii="Arial" w:eastAsia="宋体" w:hAnsi="Arial"/>
                <w:sz w:val="18"/>
                <w:vertAlign w:val="subscript"/>
              </w:rPr>
              <w:t>RBs</w:t>
            </w:r>
            <w:r>
              <w:rPr>
                <w:rFonts w:ascii="Arial" w:eastAsia="宋体" w:hAnsi="Arial"/>
                <w:sz w:val="18"/>
              </w:rPr>
              <w:t xml:space="preserve"> = 6</w:t>
            </w:r>
          </w:p>
          <w:p w:rsidR="00FE00B8" w:rsidRDefault="00FE00B8">
            <w:pPr>
              <w:keepNext/>
              <w:keepLines/>
              <w:spacing w:after="0"/>
              <w:jc w:val="center"/>
              <w:rPr>
                <w:rFonts w:ascii="Arial" w:eastAsia="宋体" w:hAnsi="Arial"/>
                <w:sz w:val="18"/>
              </w:rPr>
            </w:pPr>
            <w:r>
              <w:rPr>
                <w:rFonts w:ascii="Arial" w:eastAsia="宋体" w:hAnsi="Arial"/>
                <w:sz w:val="18"/>
                <w:lang w:eastAsia="zh-CN"/>
              </w:rPr>
              <w:t xml:space="preserve">Other tests: </w:t>
            </w:r>
            <w:r>
              <w:rPr>
                <w:rFonts w:ascii="Arial" w:eastAsia="宋体" w:hAnsi="Arial"/>
                <w:sz w:val="18"/>
              </w:rPr>
              <w:t>Type 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RBG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Test 1-2: N/A</w:t>
            </w:r>
          </w:p>
          <w:p w:rsidR="00FE00B8" w:rsidRDefault="00FE00B8">
            <w:pPr>
              <w:keepNext/>
              <w:keepLines/>
              <w:spacing w:after="0"/>
              <w:jc w:val="center"/>
              <w:rPr>
                <w:rFonts w:ascii="Arial" w:eastAsia="宋体" w:hAnsi="Arial"/>
                <w:sz w:val="18"/>
              </w:rPr>
            </w:pPr>
            <w:r>
              <w:rPr>
                <w:rFonts w:ascii="Arial" w:eastAsia="宋体" w:hAnsi="Arial"/>
                <w:sz w:val="18"/>
                <w:lang w:eastAsia="zh-CN"/>
              </w:rPr>
              <w:t>Other tests: Config2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Non-interleaved</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N/A</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DMRS configuration</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cs="Arial"/>
                <w:sz w:val="18"/>
                <w:szCs w:val="18"/>
              </w:rPr>
            </w:pPr>
            <w:r>
              <w:rPr>
                <w:rFonts w:ascii="Arial" w:eastAsia="宋体" w:hAnsi="Arial" w:cs="Arial"/>
                <w:sz w:val="18"/>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 for Test</w:t>
            </w:r>
            <w:r>
              <w:rPr>
                <w:rFonts w:ascii="Arial" w:eastAsia="宋体" w:hAnsi="Arial"/>
                <w:sz w:val="18"/>
                <w:lang w:eastAsia="zh-CN"/>
              </w:rPr>
              <w:t>s</w:t>
            </w:r>
            <w:r>
              <w:rPr>
                <w:rFonts w:ascii="Arial" w:eastAsia="宋体" w:hAnsi="Arial"/>
                <w:sz w:val="18"/>
              </w:rPr>
              <w:t xml:space="preserve"> 1-1</w:t>
            </w:r>
            <w:r>
              <w:rPr>
                <w:rFonts w:ascii="Arial" w:eastAsia="宋体" w:hAnsi="Arial"/>
                <w:sz w:val="18"/>
                <w:lang w:eastAsia="zh-CN"/>
              </w:rPr>
              <w:t>, 1-7, 1-8, 1-9</w:t>
            </w:r>
            <w:ins w:id="13" w:author="Huawei" w:date="2020-06-05T17:29:00Z">
              <w:r w:rsidR="00746EFA">
                <w:rPr>
                  <w:rFonts w:ascii="Arial" w:eastAsia="宋体" w:hAnsi="Arial"/>
                  <w:sz w:val="18"/>
                  <w:lang w:eastAsia="zh-CN"/>
                </w:rPr>
                <w:t>, 1-10</w:t>
              </w:r>
            </w:ins>
            <w:ins w:id="14" w:author="Huawei" w:date="2020-06-05T17:30:00Z">
              <w:r w:rsidR="00746EFA">
                <w:rPr>
                  <w:rFonts w:ascii="Arial" w:eastAsia="宋体" w:hAnsi="Arial"/>
                  <w:sz w:val="18"/>
                  <w:lang w:eastAsia="zh-CN"/>
                </w:rPr>
                <w:t>, 1-11</w:t>
              </w:r>
            </w:ins>
          </w:p>
          <w:p w:rsidR="00FE00B8" w:rsidRDefault="00FE00B8">
            <w:pPr>
              <w:keepNext/>
              <w:keepLines/>
              <w:spacing w:after="0"/>
              <w:jc w:val="center"/>
              <w:rPr>
                <w:rFonts w:ascii="Arial" w:eastAsia="宋体" w:hAnsi="Arial"/>
                <w:sz w:val="18"/>
              </w:rPr>
            </w:pPr>
            <w:r>
              <w:rPr>
                <w:rFonts w:ascii="Arial" w:eastAsia="宋体" w:hAnsi="Arial"/>
                <w:sz w:val="18"/>
              </w:rPr>
              <w:t>1 for 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for tracking</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r>
              <w:rPr>
                <w:rFonts w:ascii="Arial" w:eastAsia="宋体" w:hAnsi="Arial"/>
                <w:sz w:val="18"/>
              </w:rPr>
              <w:t>Tests 1-8, 1-9:</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4 for CSI-RS resource 1 and 3</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8 for CSI-RS resource 2 and 4</w:t>
            </w:r>
          </w:p>
          <w:p w:rsidR="00FE00B8" w:rsidRDefault="00FE00B8">
            <w:pPr>
              <w:keepNext/>
              <w:keepLines/>
              <w:spacing w:after="0"/>
              <w:jc w:val="center"/>
              <w:rPr>
                <w:rFonts w:ascii="Arial" w:eastAsia="宋体" w:hAnsi="Arial"/>
                <w:sz w:val="18"/>
              </w:rPr>
            </w:pP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5" w:author="Huawei" w:date="2020-06-05T17:29: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-11</w:t>
              </w:r>
            </w:ins>
            <w:r>
              <w:rPr>
                <w:rFonts w:ascii="Arial" w:eastAsia="宋体" w:hAnsi="Arial"/>
                <w:sz w:val="18"/>
              </w:rPr>
              <w:t>:</w:t>
            </w:r>
            <w:r>
              <w:rPr>
                <w:rFonts w:ascii="Arial" w:eastAsia="宋体" w:hAnsi="Arial"/>
                <w:sz w:val="18"/>
              </w:rPr>
              <w:br/>
              <w:t>20 for CSI-RS resource 1,2,3,4.</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6" w:author="Huawei" w:date="2020-06-05T17:31: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-11</w:t>
              </w:r>
            </w:ins>
            <w:r>
              <w:rPr>
                <w:rFonts w:ascii="Arial" w:eastAsia="宋体" w:hAnsi="Arial"/>
                <w:sz w:val="18"/>
              </w:rPr>
              <w:t>:</w:t>
            </w:r>
            <w:r>
              <w:rPr>
                <w:rFonts w:ascii="Arial" w:eastAsia="宋体" w:hAnsi="Arial"/>
                <w:sz w:val="18"/>
              </w:rPr>
              <w:br/>
              <w:t>1 for CSI-RS resource 1 and 2</w:t>
            </w:r>
            <w:r>
              <w:rPr>
                <w:rFonts w:ascii="Arial" w:eastAsia="宋体" w:hAnsi="Arial"/>
                <w:sz w:val="18"/>
              </w:rPr>
              <w:br/>
              <w:t>2 for CSI-RS resource 3 and 4.</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7" w:author="Huawei" w:date="2020-06-05T17:32:00Z">
              <w:r w:rsidR="00746EFA">
                <w:rPr>
                  <w:rFonts w:ascii="Arial" w:eastAsia="宋体" w:hAnsi="Arial"/>
                  <w:sz w:val="18"/>
                </w:rPr>
                <w:t>, 1-10, 1-11</w:t>
              </w:r>
            </w:ins>
            <w:r>
              <w:rPr>
                <w:rFonts w:ascii="Arial" w:eastAsia="宋体" w:hAnsi="Arial"/>
                <w:sz w:val="18"/>
              </w:rPr>
              <w:t>:</w:t>
            </w:r>
            <w:r>
              <w:rPr>
                <w:rFonts w:ascii="Arial" w:eastAsia="宋体" w:hAnsi="Arial"/>
                <w:sz w:val="18"/>
              </w:rPr>
              <w:br/>
              <w:t>Start PRB 0</w:t>
            </w:r>
            <w:r>
              <w:rPr>
                <w:rFonts w:ascii="Arial" w:eastAsia="宋体" w:hAnsi="Arial"/>
                <w:sz w:val="18"/>
              </w:rPr>
              <w:br/>
              <w:t>Number of PRB = 52</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16 for Test 1-4</w:t>
            </w:r>
          </w:p>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10 for Test 1-9</w:t>
            </w:r>
          </w:p>
          <w:p w:rsidR="00FE00B8" w:rsidRDefault="00FE00B8">
            <w:pPr>
              <w:keepNext/>
              <w:keepLines/>
              <w:spacing w:after="0"/>
              <w:jc w:val="center"/>
              <w:rPr>
                <w:rFonts w:ascii="Arial" w:eastAsia="宋体" w:hAnsi="Arial"/>
                <w:sz w:val="18"/>
              </w:rPr>
            </w:pPr>
            <w:r>
              <w:rPr>
                <w:rFonts w:ascii="Arial" w:eastAsia="宋体" w:hAnsi="Arial"/>
                <w:sz w:val="18"/>
              </w:rPr>
              <w:t>8 for other tests</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Specific to each </w:t>
            </w:r>
            <w:r>
              <w:rPr>
                <w:rFonts w:ascii="Arial" w:eastAsia="宋体" w:hAnsi="Arial"/>
                <w:sz w:val="18"/>
                <w:lang w:eastAsia="zh-CN"/>
              </w:rPr>
              <w:t>TDD</w:t>
            </w:r>
            <w:r>
              <w:rPr>
                <w:rFonts w:ascii="Arial" w:eastAsia="宋体" w:hAnsi="Arial"/>
                <w:sz w:val="18"/>
              </w:rPr>
              <w:t xml:space="preserve"> UL-DL pattern</w:t>
            </w:r>
            <w:r>
              <w:rPr>
                <w:rFonts w:ascii="Arial" w:eastAsia="宋体" w:hAnsi="Arial"/>
                <w:sz w:val="18"/>
                <w:lang w:eastAsia="zh-CN"/>
              </w:rPr>
              <w:t xml:space="preserve"> and as defined in Annex A.1.2</w:t>
            </w:r>
          </w:p>
        </w:tc>
      </w:tr>
    </w:tbl>
    <w:p w:rsidR="00FE00B8" w:rsidRDefault="00FE00B8" w:rsidP="00FE00B8">
      <w:pPr>
        <w:rPr>
          <w:rFonts w:eastAsia="宋体"/>
        </w:rPr>
      </w:pPr>
    </w:p>
    <w:p w:rsidR="00FE00B8" w:rsidRDefault="00FE00B8" w:rsidP="00FE00B8">
      <w:pPr>
        <w:pStyle w:val="TH"/>
      </w:pPr>
      <w: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983"/>
        <w:gridCol w:w="1267"/>
        <w:gridCol w:w="1366"/>
        <w:gridCol w:w="1176"/>
        <w:gridCol w:w="661"/>
      </w:tblGrid>
      <w:tr w:rsidR="00FE00B8" w:rsidTr="00746EFA">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746EF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746EF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FR1.30-1</w:t>
            </w:r>
            <w:r>
              <w:rPr>
                <w:rFonts w:ascii="Arial" w:eastAsia="宋体" w:hAnsi="Arial"/>
                <w:sz w:val="18"/>
                <w:lang w:eastAsia="zh-CN"/>
              </w:rPr>
              <w:t>A</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-1.1</w:t>
            </w:r>
          </w:p>
        </w:tc>
      </w:tr>
      <w:tr w:rsidR="00FE00B8" w:rsidTr="00746EF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0.2</w:t>
            </w:r>
          </w:p>
        </w:tc>
      </w:tr>
      <w:tr w:rsidR="00FE00B8" w:rsidTr="00746EF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256QAM, 0.82</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25.3</w:t>
            </w:r>
          </w:p>
        </w:tc>
      </w:tr>
      <w:tr w:rsidR="00FE00B8" w:rsidTr="00746EFA">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1.6</w:t>
            </w:r>
          </w:p>
        </w:tc>
      </w:tr>
      <w:tr w:rsidR="00FE00B8" w:rsidTr="00746EF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QPSK, 0.3</w:t>
            </w:r>
            <w:r>
              <w:rPr>
                <w:rFonts w:ascii="Arial" w:eastAsia="宋体" w:hAnsi="Arial"/>
                <w:sz w:val="18"/>
                <w:lang w:eastAsia="zh-CN"/>
              </w:rPr>
              <w:t>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FR1.30-2</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-0.9</w:t>
            </w:r>
          </w:p>
        </w:tc>
      </w:tr>
      <w:tr w:rsidR="00FE00B8" w:rsidTr="00746EF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FR1.30-3</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-0.8</w:t>
            </w:r>
          </w:p>
        </w:tc>
      </w:tr>
      <w:tr w:rsidR="00FE00B8" w:rsidTr="00746EF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HST-1000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1x2</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6.4</w:t>
            </w:r>
          </w:p>
        </w:tc>
      </w:tr>
      <w:tr w:rsidR="00FE00B8" w:rsidTr="00746EF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-1.0</w:t>
            </w:r>
          </w:p>
        </w:tc>
      </w:tr>
      <w:tr w:rsidR="00FE00B8" w:rsidTr="00746EF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-1.1</w:t>
            </w:r>
          </w:p>
        </w:tc>
      </w:tr>
      <w:tr w:rsidR="00746EFA" w:rsidTr="00746EFA">
        <w:trPr>
          <w:trHeight w:val="178"/>
          <w:jc w:val="center"/>
          <w:ins w:id="18" w:author="Huawei" w:date="2020-06-05T17:28: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9" w:author="Huawei" w:date="2020-06-05T17:28:00Z"/>
                <w:rFonts w:ascii="Arial" w:eastAsia="宋体" w:hAnsi="Arial" w:cs="Arial"/>
                <w:sz w:val="18"/>
              </w:rPr>
            </w:pPr>
            <w:ins w:id="20" w:author="Huawei" w:date="2020-06-05T17:28:00Z">
              <w:r>
                <w:rPr>
                  <w:rFonts w:ascii="Arial" w:eastAsia="宋体" w:hAnsi="Arial" w:cs="Arial"/>
                  <w:sz w:val="18"/>
                </w:rPr>
                <w:t>1-10</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Pr="00FE00B8" w:rsidRDefault="00746EFA" w:rsidP="00FF2BBE">
            <w:pPr>
              <w:keepNext/>
              <w:keepLines/>
              <w:spacing w:after="0"/>
              <w:jc w:val="center"/>
              <w:rPr>
                <w:ins w:id="21" w:author="Huawei" w:date="2020-06-05T17:28:00Z"/>
                <w:rFonts w:ascii="Arial" w:eastAsia="宋体" w:hAnsi="Arial" w:cs="Arial"/>
                <w:sz w:val="18"/>
                <w:szCs w:val="18"/>
              </w:rPr>
            </w:pPr>
            <w:ins w:id="22" w:author="Huawei" w:date="2020-06-05T17:34:00Z">
              <w:r>
                <w:rPr>
                  <w:rFonts w:ascii="Arial" w:eastAsia="宋体" w:hAnsi="Arial" w:cs="Arial"/>
                  <w:sz w:val="18"/>
                  <w:szCs w:val="18"/>
                </w:rPr>
                <w:t>[</w:t>
              </w:r>
            </w:ins>
            <w:ins w:id="23" w:author="Huawei" w:date="2020-06-05T17:28:00Z">
              <w:r>
                <w:rPr>
                  <w:rFonts w:ascii="Arial" w:eastAsia="宋体" w:hAnsi="Arial" w:cs="Arial"/>
                  <w:sz w:val="18"/>
                  <w:szCs w:val="18"/>
                </w:rPr>
                <w:t>R.PDSCH.2-</w:t>
              </w:r>
            </w:ins>
            <w:ins w:id="24" w:author="Huawei" w:date="2020-08-05T15:38:00Z">
              <w:r w:rsidR="00FF2BBE">
                <w:rPr>
                  <w:rFonts w:ascii="Arial" w:eastAsia="宋体" w:hAnsi="Arial" w:cs="Arial"/>
                  <w:sz w:val="18"/>
                  <w:szCs w:val="18"/>
                </w:rPr>
                <w:t>10</w:t>
              </w:r>
            </w:ins>
            <w:ins w:id="25" w:author="Huawei" w:date="2020-06-05T17:28:00Z">
              <w:r>
                <w:rPr>
                  <w:rFonts w:ascii="Arial" w:eastAsia="宋体" w:hAnsi="Arial" w:cs="Arial"/>
                  <w:sz w:val="18"/>
                  <w:szCs w:val="18"/>
                </w:rPr>
                <w:t>.</w:t>
              </w:r>
            </w:ins>
            <w:ins w:id="26" w:author="Huawei" w:date="2020-08-05T15:37:00Z">
              <w:r w:rsidR="00FF2BBE">
                <w:rPr>
                  <w:rFonts w:ascii="Arial" w:eastAsia="宋体" w:hAnsi="Arial" w:cs="Arial"/>
                  <w:sz w:val="18"/>
                  <w:szCs w:val="18"/>
                </w:rPr>
                <w:t>2</w:t>
              </w:r>
            </w:ins>
            <w:ins w:id="27" w:author="Huawei" w:date="2020-06-05T17:28:00Z">
              <w:r>
                <w:rPr>
                  <w:rFonts w:ascii="Arial" w:eastAsia="宋体" w:hAnsi="Arial" w:cs="Arial"/>
                  <w:sz w:val="18"/>
                  <w:szCs w:val="18"/>
                </w:rPr>
                <w:t xml:space="preserve"> TDD</w:t>
              </w:r>
            </w:ins>
            <w:ins w:id="28" w:author="Huawei" w:date="2020-06-05T17:35:00Z">
              <w:r>
                <w:rPr>
                  <w:rFonts w:ascii="Arial" w:eastAsia="宋体" w:hAnsi="Arial" w:cs="Arial"/>
                  <w:sz w:val="18"/>
                  <w:szCs w:val="18"/>
                </w:rPr>
                <w:t>]</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29" w:author="Huawei" w:date="2020-06-05T17:28:00Z"/>
                <w:rFonts w:ascii="Arial" w:eastAsia="宋体" w:hAnsi="Arial"/>
                <w:sz w:val="18"/>
              </w:rPr>
            </w:pPr>
            <w:ins w:id="30" w:author="Huawei" w:date="2020-06-05T17:28:00Z">
              <w:r>
                <w:rPr>
                  <w:rFonts w:ascii="Arial" w:eastAsia="宋体" w:hAnsi="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31" w:author="Huawei" w:date="2020-06-05T17:28:00Z"/>
                <w:rFonts w:ascii="Arial" w:eastAsia="宋体" w:hAnsi="Arial"/>
                <w:sz w:val="18"/>
              </w:rPr>
            </w:pPr>
            <w:ins w:id="32" w:author="Huawei" w:date="2020-06-05T17:28:00Z">
              <w:r>
                <w:rPr>
                  <w:rFonts w:ascii="Arial" w:eastAsia="宋体" w:hAnsi="Arial"/>
                  <w:sz w:val="18"/>
                </w:rPr>
                <w:t>64QAM, 0.43</w:t>
              </w:r>
            </w:ins>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33" w:author="Huawei" w:date="2020-06-05T17:28:00Z"/>
                <w:rFonts w:ascii="Arial" w:eastAsia="宋体" w:hAnsi="Arial"/>
                <w:sz w:val="18"/>
              </w:rPr>
            </w:pPr>
            <w:ins w:id="34" w:author="Huawei" w:date="2020-06-05T17:28:00Z">
              <w:r>
                <w:rPr>
                  <w:rFonts w:ascii="Arial" w:eastAsia="宋体" w:hAnsi="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35" w:author="Huawei" w:date="2020-06-05T17:28:00Z"/>
                <w:rFonts w:ascii="Arial" w:eastAsia="宋体" w:hAnsi="Arial" w:cs="Arial"/>
                <w:sz w:val="18"/>
              </w:rPr>
            </w:pPr>
            <w:ins w:id="36" w:author="Huawei" w:date="2020-06-05T17:28:00Z">
              <w:r>
                <w:rPr>
                  <w:rFonts w:ascii="Arial" w:eastAsia="宋体" w:hAnsi="Arial"/>
                  <w:sz w:val="18"/>
                </w:rPr>
                <w:t>HST-1667</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9A46A7">
            <w:pPr>
              <w:keepNext/>
              <w:keepLines/>
              <w:spacing w:after="0"/>
              <w:jc w:val="center"/>
              <w:rPr>
                <w:ins w:id="37" w:author="Huawei" w:date="2020-06-05T17:28:00Z"/>
                <w:rFonts w:ascii="Arial" w:eastAsia="宋体" w:hAnsi="Arial" w:cs="Arial"/>
                <w:sz w:val="18"/>
              </w:rPr>
            </w:pPr>
            <w:ins w:id="38" w:author="Huawei" w:date="2020-06-05T17:28:00Z">
              <w:r>
                <w:rPr>
                  <w:rFonts w:ascii="Arial" w:eastAsia="宋体" w:hAnsi="Arial" w:cs="Arial"/>
                  <w:sz w:val="18"/>
                </w:rPr>
                <w:t>1x2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39" w:author="Huawei" w:date="2020-06-05T17:28:00Z"/>
                <w:rFonts w:ascii="Arial" w:eastAsia="宋体" w:hAnsi="Arial" w:cs="Arial"/>
                <w:sz w:val="18"/>
              </w:rPr>
            </w:pPr>
            <w:ins w:id="40" w:author="Huawei" w:date="2020-06-05T17:28:00Z">
              <w:r>
                <w:rPr>
                  <w:rFonts w:ascii="Arial" w:eastAsia="宋体" w:hAnsi="Arial" w:cs="Arial"/>
                  <w:sz w:val="18"/>
                </w:rPr>
                <w:t>70</w:t>
              </w:r>
            </w:ins>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EA588F">
            <w:pPr>
              <w:keepNext/>
              <w:keepLines/>
              <w:spacing w:after="0"/>
              <w:jc w:val="center"/>
              <w:rPr>
                <w:ins w:id="41" w:author="Huawei" w:date="2020-06-05T17:28:00Z"/>
                <w:rFonts w:ascii="Arial" w:eastAsia="宋体" w:hAnsi="Arial" w:cs="Arial"/>
                <w:sz w:val="18"/>
                <w:lang w:eastAsia="zh-CN"/>
              </w:rPr>
            </w:pPr>
            <w:ins w:id="42" w:author="Huawei" w:date="2020-06-05T17:28:00Z">
              <w:r>
                <w:rPr>
                  <w:rFonts w:ascii="Arial" w:eastAsia="宋体" w:hAnsi="Arial" w:cs="Arial"/>
                  <w:sz w:val="18"/>
                  <w:lang w:eastAsia="zh-CN"/>
                </w:rPr>
                <w:t>[</w:t>
              </w:r>
            </w:ins>
            <w:ins w:id="43" w:author="Huawei" w:date="2020-08-05T15:47:00Z">
              <w:r w:rsidR="00EA588F">
                <w:rPr>
                  <w:rFonts w:ascii="Arial" w:eastAsia="宋体" w:hAnsi="Arial" w:cs="Arial"/>
                  <w:sz w:val="18"/>
                  <w:lang w:eastAsia="zh-CN"/>
                </w:rPr>
                <w:t>8.9</w:t>
              </w:r>
            </w:ins>
            <w:ins w:id="44" w:author="Huawei" w:date="2020-06-05T17:28:00Z">
              <w:r>
                <w:rPr>
                  <w:rFonts w:ascii="Arial" w:eastAsia="宋体" w:hAnsi="Arial" w:cs="Arial"/>
                  <w:sz w:val="18"/>
                  <w:lang w:eastAsia="zh-CN"/>
                </w:rPr>
                <w:t>]</w:t>
              </w:r>
            </w:ins>
          </w:p>
        </w:tc>
      </w:tr>
      <w:tr w:rsidR="00FE00B8" w:rsidTr="00746EFA">
        <w:trPr>
          <w:trHeight w:val="178"/>
          <w:jc w:val="center"/>
          <w:ins w:id="45" w:author="Huawei" w:date="2020-06-05T17:24: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rsidP="00746EFA">
            <w:pPr>
              <w:keepNext/>
              <w:keepLines/>
              <w:spacing w:after="0"/>
              <w:jc w:val="center"/>
              <w:rPr>
                <w:ins w:id="46" w:author="Huawei" w:date="2020-06-05T17:24:00Z"/>
                <w:rFonts w:ascii="Arial" w:eastAsia="宋体" w:hAnsi="Arial" w:cs="Arial"/>
                <w:sz w:val="18"/>
              </w:rPr>
            </w:pPr>
            <w:ins w:id="47" w:author="Huawei" w:date="2020-06-05T17:24:00Z">
              <w:r>
                <w:rPr>
                  <w:rFonts w:ascii="Arial" w:eastAsia="宋体" w:hAnsi="Arial" w:cs="Arial"/>
                  <w:sz w:val="18"/>
                </w:rPr>
                <w:t>1-1</w:t>
              </w:r>
            </w:ins>
            <w:ins w:id="48" w:author="Huawei" w:date="2020-06-05T17:28:00Z">
              <w:r w:rsidR="00746EFA">
                <w:rPr>
                  <w:rFonts w:ascii="Arial" w:eastAsia="宋体" w:hAnsi="Arial" w:cs="Arial"/>
                  <w:sz w:val="18"/>
                </w:rPr>
                <w:t>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Pr="00FE00B8" w:rsidRDefault="00746EFA" w:rsidP="00FF2BBE">
            <w:pPr>
              <w:keepNext/>
              <w:keepLines/>
              <w:spacing w:after="0"/>
              <w:jc w:val="center"/>
              <w:rPr>
                <w:ins w:id="49" w:author="Huawei" w:date="2020-06-05T17:24:00Z"/>
                <w:rFonts w:ascii="Arial" w:eastAsia="宋体" w:hAnsi="Arial" w:cs="Arial"/>
                <w:sz w:val="18"/>
                <w:szCs w:val="18"/>
              </w:rPr>
            </w:pPr>
            <w:ins w:id="50" w:author="Huawei" w:date="2020-06-05T17:35:00Z">
              <w:r>
                <w:rPr>
                  <w:rFonts w:ascii="Arial" w:eastAsia="宋体" w:hAnsi="Arial" w:cs="Arial"/>
                  <w:sz w:val="18"/>
                  <w:szCs w:val="18"/>
                </w:rPr>
                <w:t>[</w:t>
              </w:r>
            </w:ins>
            <w:ins w:id="51" w:author="Huawei" w:date="2020-06-05T17:24:00Z">
              <w:r w:rsidR="00FE00B8">
                <w:rPr>
                  <w:rFonts w:ascii="Arial" w:eastAsia="宋体" w:hAnsi="Arial" w:cs="Arial"/>
                  <w:sz w:val="18"/>
                  <w:szCs w:val="18"/>
                </w:rPr>
                <w:t>R.PDSCH.2-</w:t>
              </w:r>
            </w:ins>
            <w:ins w:id="52" w:author="Huawei" w:date="2020-08-05T15:38:00Z">
              <w:r w:rsidR="00FF2BBE">
                <w:rPr>
                  <w:rFonts w:ascii="Arial" w:eastAsia="宋体" w:hAnsi="Arial" w:cs="Arial"/>
                  <w:sz w:val="18"/>
                  <w:szCs w:val="18"/>
                </w:rPr>
                <w:t>10</w:t>
              </w:r>
            </w:ins>
            <w:ins w:id="53" w:author="Huawei" w:date="2020-06-05T17:24:00Z">
              <w:r w:rsidR="00FE00B8">
                <w:rPr>
                  <w:rFonts w:ascii="Arial" w:eastAsia="宋体" w:hAnsi="Arial" w:cs="Arial"/>
                  <w:sz w:val="18"/>
                  <w:szCs w:val="18"/>
                </w:rPr>
                <w:t>.</w:t>
              </w:r>
            </w:ins>
            <w:ins w:id="54" w:author="Huawei" w:date="2020-08-05T15:38:00Z">
              <w:r w:rsidR="00FF2BBE">
                <w:rPr>
                  <w:rFonts w:ascii="Arial" w:eastAsia="宋体" w:hAnsi="Arial" w:cs="Arial"/>
                  <w:sz w:val="18"/>
                  <w:szCs w:val="18"/>
                </w:rPr>
                <w:t>3</w:t>
              </w:r>
            </w:ins>
            <w:ins w:id="55" w:author="Huawei" w:date="2020-06-05T17:24:00Z">
              <w:r w:rsidR="00FE00B8">
                <w:rPr>
                  <w:rFonts w:ascii="Arial" w:eastAsia="宋体" w:hAnsi="Arial" w:cs="Arial"/>
                  <w:sz w:val="18"/>
                  <w:szCs w:val="18"/>
                </w:rPr>
                <w:t xml:space="preserve"> TDD</w:t>
              </w:r>
            </w:ins>
            <w:ins w:id="56" w:author="Huawei" w:date="2020-06-05T17:35:00Z">
              <w:r>
                <w:rPr>
                  <w:rFonts w:ascii="Arial" w:eastAsia="宋体" w:hAnsi="Arial" w:cs="Arial"/>
                  <w:sz w:val="18"/>
                  <w:szCs w:val="18"/>
                </w:rPr>
                <w:t>]</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rsidP="00FE00B8">
            <w:pPr>
              <w:keepNext/>
              <w:keepLines/>
              <w:spacing w:after="0"/>
              <w:jc w:val="center"/>
              <w:rPr>
                <w:ins w:id="57" w:author="Huawei" w:date="2020-06-05T17:24:00Z"/>
                <w:rFonts w:ascii="Arial" w:eastAsia="宋体" w:hAnsi="Arial"/>
                <w:sz w:val="18"/>
              </w:rPr>
            </w:pPr>
            <w:ins w:id="58" w:author="Huawei" w:date="2020-06-05T17:24:00Z">
              <w:r>
                <w:rPr>
                  <w:rFonts w:ascii="Arial" w:eastAsia="宋体" w:hAnsi="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746EFA" w:rsidP="00746EFA">
            <w:pPr>
              <w:keepNext/>
              <w:keepLines/>
              <w:spacing w:after="0"/>
              <w:jc w:val="center"/>
              <w:rPr>
                <w:ins w:id="59" w:author="Huawei" w:date="2020-06-05T17:24:00Z"/>
                <w:rFonts w:ascii="Arial" w:eastAsia="宋体" w:hAnsi="Arial"/>
                <w:sz w:val="18"/>
              </w:rPr>
            </w:pPr>
            <w:ins w:id="60" w:author="Huawei" w:date="2020-06-05T17:28:00Z">
              <w:r>
                <w:rPr>
                  <w:rFonts w:ascii="Arial" w:eastAsia="宋体" w:hAnsi="Arial"/>
                  <w:sz w:val="18"/>
                </w:rPr>
                <w:t>16</w:t>
              </w:r>
            </w:ins>
            <w:ins w:id="61" w:author="Huawei" w:date="2020-06-05T17:25:00Z">
              <w:r w:rsidR="00FE00B8">
                <w:rPr>
                  <w:rFonts w:ascii="Arial" w:eastAsia="宋体" w:hAnsi="Arial"/>
                  <w:sz w:val="18"/>
                </w:rPr>
                <w:t>QAM, 0.4</w:t>
              </w:r>
            </w:ins>
            <w:ins w:id="62" w:author="Huawei" w:date="2020-06-05T17:28:00Z">
              <w:r>
                <w:rPr>
                  <w:rFonts w:ascii="Arial" w:eastAsia="宋体" w:hAnsi="Arial"/>
                  <w:sz w:val="18"/>
                </w:rPr>
                <w:t>8</w:t>
              </w:r>
            </w:ins>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rsidP="00FE00B8">
            <w:pPr>
              <w:keepNext/>
              <w:keepLines/>
              <w:spacing w:after="0"/>
              <w:jc w:val="center"/>
              <w:rPr>
                <w:ins w:id="63" w:author="Huawei" w:date="2020-06-05T17:24:00Z"/>
                <w:rFonts w:ascii="Arial" w:eastAsia="宋体" w:hAnsi="Arial"/>
                <w:sz w:val="18"/>
              </w:rPr>
            </w:pPr>
            <w:ins w:id="64" w:author="Huawei" w:date="2020-06-05T17:24:00Z">
              <w:r>
                <w:rPr>
                  <w:rFonts w:ascii="Arial" w:eastAsia="宋体" w:hAnsi="Arial"/>
                  <w:sz w:val="18"/>
                </w:rPr>
                <w:t>FR1.30-</w:t>
              </w:r>
            </w:ins>
            <w:ins w:id="65" w:author="Huawei" w:date="2020-06-05T17:25:00Z">
              <w:r>
                <w:rPr>
                  <w:rFonts w:ascii="Arial" w:eastAsia="宋体" w:hAnsi="Arial"/>
                  <w:sz w:val="18"/>
                </w:rPr>
                <w:t>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746EFA" w:rsidP="00FE00B8">
            <w:pPr>
              <w:keepNext/>
              <w:keepLines/>
              <w:spacing w:after="0"/>
              <w:jc w:val="center"/>
              <w:rPr>
                <w:ins w:id="66" w:author="Huawei" w:date="2020-06-05T17:24:00Z"/>
                <w:rFonts w:ascii="Arial" w:eastAsia="宋体" w:hAnsi="Arial" w:cs="Arial"/>
                <w:sz w:val="18"/>
              </w:rPr>
            </w:pPr>
            <w:ins w:id="67" w:author="Huawei" w:date="2020-06-05T17:28:00Z">
              <w:r>
                <w:rPr>
                  <w:rFonts w:ascii="Arial" w:eastAsia="宋体" w:hAnsi="Arial"/>
                  <w:sz w:val="18"/>
                </w:rPr>
                <w:t>TDLC300-1200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746EFA" w:rsidP="009A46A7">
            <w:pPr>
              <w:keepNext/>
              <w:keepLines/>
              <w:spacing w:after="0"/>
              <w:jc w:val="center"/>
              <w:rPr>
                <w:ins w:id="68" w:author="Huawei" w:date="2020-06-05T17:24:00Z"/>
                <w:rFonts w:ascii="Arial" w:eastAsia="宋体" w:hAnsi="Arial" w:cs="Arial"/>
                <w:sz w:val="18"/>
              </w:rPr>
            </w:pPr>
            <w:ins w:id="69" w:author="Huawei" w:date="2020-06-05T17:28:00Z">
              <w:r>
                <w:rPr>
                  <w:rFonts w:ascii="Arial" w:eastAsia="宋体" w:hAnsi="Arial" w:cs="Arial"/>
                  <w:sz w:val="18"/>
                </w:rPr>
                <w:t>2</w:t>
              </w:r>
            </w:ins>
            <w:ins w:id="70" w:author="Huawei" w:date="2020-06-05T17:24:00Z">
              <w:r w:rsidR="00FE00B8">
                <w:rPr>
                  <w:rFonts w:ascii="Arial" w:eastAsia="宋体" w:hAnsi="Arial" w:cs="Arial"/>
                  <w:sz w:val="18"/>
                </w:rPr>
                <w:t>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rsidP="00FE00B8">
            <w:pPr>
              <w:keepNext/>
              <w:keepLines/>
              <w:spacing w:after="0"/>
              <w:jc w:val="center"/>
              <w:rPr>
                <w:ins w:id="71" w:author="Huawei" w:date="2020-06-05T17:24:00Z"/>
                <w:rFonts w:ascii="Arial" w:eastAsia="宋体" w:hAnsi="Arial" w:cs="Arial"/>
                <w:sz w:val="18"/>
              </w:rPr>
            </w:pPr>
            <w:ins w:id="72" w:author="Huawei" w:date="2020-06-05T17:24:00Z">
              <w:r>
                <w:rPr>
                  <w:rFonts w:ascii="Arial" w:eastAsia="宋体" w:hAnsi="Arial" w:cs="Arial"/>
                  <w:sz w:val="18"/>
                </w:rPr>
                <w:t>70</w:t>
              </w:r>
            </w:ins>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EA588F" w:rsidP="00FE00B8">
            <w:pPr>
              <w:keepNext/>
              <w:keepLines/>
              <w:spacing w:after="0"/>
              <w:jc w:val="center"/>
              <w:rPr>
                <w:ins w:id="73" w:author="Huawei" w:date="2020-06-05T17:24:00Z"/>
                <w:rFonts w:ascii="Arial" w:eastAsia="宋体" w:hAnsi="Arial" w:cs="Arial"/>
                <w:sz w:val="18"/>
                <w:lang w:eastAsia="zh-CN"/>
              </w:rPr>
            </w:pPr>
            <w:ins w:id="74" w:author="Huawei" w:date="2020-06-05T17:26:00Z">
              <w:r>
                <w:rPr>
                  <w:rFonts w:ascii="Arial" w:eastAsia="宋体" w:hAnsi="Arial" w:cs="Arial"/>
                  <w:sz w:val="18"/>
                  <w:lang w:eastAsia="zh-CN"/>
                </w:rPr>
                <w:t>[</w:t>
              </w:r>
            </w:ins>
            <w:ins w:id="75" w:author="Huawei" w:date="2020-08-05T15:47:00Z">
              <w:r>
                <w:rPr>
                  <w:rFonts w:ascii="Arial" w:eastAsia="宋体" w:hAnsi="Arial" w:cs="Arial"/>
                  <w:sz w:val="18"/>
                  <w:lang w:eastAsia="zh-CN"/>
                </w:rPr>
                <w:t>9</w:t>
              </w:r>
            </w:ins>
            <w:ins w:id="76" w:author="Huawei" w:date="2020-08-05T15:48:00Z">
              <w:r>
                <w:rPr>
                  <w:rFonts w:ascii="Arial" w:eastAsia="宋体" w:hAnsi="Arial" w:cs="Arial"/>
                  <w:sz w:val="18"/>
                  <w:lang w:eastAsia="zh-CN"/>
                </w:rPr>
                <w:t>.5</w:t>
              </w:r>
            </w:ins>
            <w:ins w:id="77" w:author="Huawei" w:date="2020-06-05T17:26:00Z">
              <w:r w:rsidR="00746EFA">
                <w:rPr>
                  <w:rFonts w:ascii="Arial" w:eastAsia="宋体" w:hAnsi="Arial" w:cs="Arial"/>
                  <w:sz w:val="18"/>
                  <w:lang w:eastAsia="zh-CN"/>
                </w:rPr>
                <w:t>]</w:t>
              </w:r>
            </w:ins>
          </w:p>
        </w:tc>
      </w:tr>
    </w:tbl>
    <w:p w:rsidR="00FE00B8" w:rsidRDefault="00FE00B8" w:rsidP="00FE00B8">
      <w:pPr>
        <w:rPr>
          <w:rFonts w:eastAsia="宋体"/>
          <w:lang w:eastAsia="zh-CN"/>
        </w:rPr>
      </w:pPr>
    </w:p>
    <w:p w:rsidR="00FE00B8" w:rsidRDefault="00FE00B8" w:rsidP="00FE00B8">
      <w:pPr>
        <w:pStyle w:val="TH"/>
      </w:pPr>
      <w:r>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FE00B8" w:rsidTr="00FE00B8">
        <w:trPr>
          <w:trHeight w:val="347"/>
          <w:jc w:val="center"/>
        </w:trPr>
        <w:tc>
          <w:tcPr>
            <w:tcW w:w="3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Test num.</w:t>
            </w:r>
          </w:p>
        </w:tc>
        <w:tc>
          <w:tcPr>
            <w:tcW w:w="6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Reference channel</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Bandwidth (MHz) / Subcarrier spacing (kHz)</w:t>
            </w:r>
          </w:p>
        </w:tc>
        <w:tc>
          <w:tcPr>
            <w:tcW w:w="5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lang w:eastAsia="zh-CN"/>
              </w:rPr>
            </w:pPr>
            <w:r>
              <w:rPr>
                <w:rFonts w:ascii="Arial" w:eastAsia="宋体" w:hAnsi="Arial"/>
                <w:b/>
                <w:sz w:val="18"/>
              </w:rPr>
              <w:t>Modulation format</w:t>
            </w:r>
            <w:r>
              <w:rPr>
                <w:rFonts w:ascii="Arial" w:eastAsia="宋体" w:hAnsi="Arial"/>
                <w:b/>
                <w:sz w:val="18"/>
                <w:lang w:eastAsia="zh-CN"/>
              </w:rPr>
              <w:t xml:space="preserve"> and code rate</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TDD UL-DL pattern</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Propagation condition</w:t>
            </w:r>
          </w:p>
        </w:tc>
        <w:tc>
          <w:tcPr>
            <w:tcW w:w="6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Correlation matrix and antenna configuration</w:t>
            </w:r>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Reference value</w:t>
            </w:r>
          </w:p>
        </w:tc>
      </w:tr>
      <w:tr w:rsidR="00FE00B8" w:rsidTr="00FE00B8">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Fraction of maximum throughput (%)</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SNR (dB)</w:t>
            </w:r>
          </w:p>
        </w:tc>
      </w:tr>
      <w:tr w:rsidR="00FE00B8" w:rsidTr="00FE00B8">
        <w:trPr>
          <w:trHeight w:val="175"/>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w:t>
            </w:r>
            <w:r>
              <w:rPr>
                <w:rFonts w:ascii="Arial" w:eastAsia="宋体" w:hAnsi="Arial"/>
                <w:sz w:val="18"/>
                <w:lang w:eastAsia="zh-CN"/>
              </w:rPr>
              <w:t>1</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R.PDSCH.2-3.1 TDD</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TDLA30-10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2x2, ULA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70</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19.8</w:t>
            </w:r>
          </w:p>
        </w:tc>
      </w:tr>
      <w:tr w:rsidR="00FE00B8" w:rsidTr="00FE00B8">
        <w:trPr>
          <w:trHeight w:val="175"/>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w:t>
            </w:r>
            <w:r>
              <w:rPr>
                <w:rFonts w:ascii="Arial" w:eastAsia="宋体" w:hAnsi="Arial"/>
                <w:sz w:val="18"/>
                <w:lang w:eastAsia="zh-CN"/>
              </w:rPr>
              <w:t>2</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R.PDSCH.2-</w:t>
            </w:r>
            <w:r>
              <w:rPr>
                <w:rFonts w:ascii="Arial" w:eastAsia="宋体" w:hAnsi="Arial"/>
                <w:sz w:val="18"/>
                <w:lang w:eastAsia="zh-CN"/>
              </w:rPr>
              <w:t>9</w:t>
            </w:r>
            <w:r>
              <w:rPr>
                <w:rFonts w:ascii="Arial" w:eastAsia="宋体" w:hAnsi="Arial"/>
                <w:sz w:val="18"/>
              </w:rPr>
              <w:t>.</w:t>
            </w:r>
            <w:r>
              <w:rPr>
                <w:rFonts w:ascii="Arial" w:eastAsia="宋体" w:hAnsi="Arial"/>
                <w:sz w:val="18"/>
                <w:lang w:eastAsia="zh-CN"/>
              </w:rPr>
              <w:t>1</w:t>
            </w:r>
            <w:r>
              <w:rPr>
                <w:rFonts w:ascii="Arial" w:eastAsia="宋体" w:hAnsi="Arial"/>
                <w:sz w:val="18"/>
              </w:rPr>
              <w:t xml:space="preserve"> TDD</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20 / 30</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FR1.30-</w:t>
            </w:r>
            <w:r>
              <w:rPr>
                <w:rFonts w:ascii="Arial" w:eastAsia="宋体" w:hAnsi="Arial"/>
                <w:sz w:val="18"/>
                <w:lang w:eastAsia="zh-CN"/>
              </w:rPr>
              <w:t>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TDLA30-10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2x2, ULA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70</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19.</w:t>
            </w:r>
            <w:r>
              <w:rPr>
                <w:rFonts w:ascii="Arial" w:eastAsia="宋体" w:hAnsi="Arial"/>
                <w:sz w:val="18"/>
                <w:lang w:eastAsia="zh-CN"/>
              </w:rPr>
              <w:t>8</w:t>
            </w:r>
          </w:p>
        </w:tc>
      </w:tr>
    </w:tbl>
    <w:p w:rsidR="00FE00B8" w:rsidRDefault="00FE00B8" w:rsidP="00FE00B8">
      <w:pPr>
        <w:rPr>
          <w:rFonts w:eastAsia="宋体"/>
          <w:lang w:eastAsia="zh-CN"/>
        </w:rPr>
      </w:pPr>
    </w:p>
    <w:p w:rsidR="00FE00B8" w:rsidRDefault="00FE00B8" w:rsidP="00FE00B8">
      <w:pPr>
        <w:pStyle w:val="TH"/>
      </w:pPr>
      <w:r>
        <w:t>Table 5.2.2.2.1-5: Minimum performance for Rank 2 and Enhanced Receiver</w:t>
      </w:r>
      <w:r>
        <w:rPr>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FE00B8" w:rsidTr="00FE00B8">
        <w:trPr>
          <w:trHeight w:val="374"/>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Test num.</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Reference 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rPr>
                <w:rFonts w:eastAsia="宋体"/>
              </w:rP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rPr>
                <w:lang w:eastAsia="zh-CN"/>
              </w:rPr>
            </w:pPr>
            <w:r>
              <w:t>Modulation format</w:t>
            </w:r>
            <w:r>
              <w:rPr>
                <w:lang w:eastAsia="zh-CN"/>
              </w:rPr>
              <w:t xml:space="preserve"> and code rate</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TDD UL-DL pattern</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Propagation condition</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Reference value</w:t>
            </w:r>
          </w:p>
        </w:tc>
      </w:tr>
      <w:tr w:rsidR="00FE00B8" w:rsidTr="00FE00B8">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Fraction of maximum throughput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SNR (dB)</w:t>
            </w:r>
          </w:p>
        </w:tc>
      </w:tr>
      <w:tr w:rsidR="00FE00B8" w:rsidTr="00FE00B8">
        <w:trPr>
          <w:trHeight w:val="189"/>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rPr>
                <w:lang w:eastAsia="zh-CN"/>
              </w:rPr>
            </w:pPr>
            <w:r>
              <w:lastRenderedPageBreak/>
              <w:t>3-</w:t>
            </w:r>
            <w:r>
              <w:rPr>
                <w:lang w:eastAsia="zh-CN"/>
              </w:rPr>
              <w:t>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R.PDSCH.2-2.2 TDD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rPr>
                <w:rFonts w:eastAsia="宋体"/>
              </w:rPr>
              <w:t>40 / 30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16QAM, 0.48</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FR1.30-1</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TDLA30-10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2x2, ULA Medium</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rPr>
                <w:lang w:eastAsia="zh-CN"/>
              </w:rPr>
              <w:t>18.0</w:t>
            </w:r>
          </w:p>
        </w:tc>
      </w:tr>
    </w:tbl>
    <w:p w:rsidR="00FE00B8" w:rsidRDefault="00FE00B8" w:rsidP="00FE00B8">
      <w:pPr>
        <w:rPr>
          <w:rFonts w:eastAsia="宋体"/>
          <w:lang w:eastAsia="zh-CN"/>
        </w:rPr>
      </w:pPr>
    </w:p>
    <w:p w:rsidR="005F7C17" w:rsidRDefault="00FE00B8" w:rsidP="00FF2BBE">
      <w:pPr>
        <w:pStyle w:val="af9"/>
        <w:rPr>
          <w:highlight w:val="yellow"/>
        </w:rPr>
      </w:pPr>
      <w:r w:rsidRPr="00F95230">
        <w:rPr>
          <w:highlight w:val="yellow"/>
        </w:rPr>
        <w:t xml:space="preserve"> </w:t>
      </w:r>
      <w:r w:rsidR="005F7C17" w:rsidRPr="00F95230">
        <w:rPr>
          <w:highlight w:val="yellow"/>
        </w:rPr>
        <w:t>&lt;</w:t>
      </w:r>
      <w:r w:rsidR="005F7C17">
        <w:rPr>
          <w:highlight w:val="yellow"/>
        </w:rPr>
        <w:t>End</w:t>
      </w:r>
      <w:r w:rsidR="005F7C17" w:rsidRPr="00F95230">
        <w:rPr>
          <w:highlight w:val="yellow"/>
        </w:rPr>
        <w:t xml:space="preserve"> of the change</w:t>
      </w:r>
      <w:r>
        <w:rPr>
          <w:highlight w:val="yellow"/>
        </w:rPr>
        <w:t xml:space="preserve"> 1</w:t>
      </w:r>
      <w:r w:rsidR="005F7C17" w:rsidRPr="00F95230">
        <w:rPr>
          <w:highlight w:val="yellow"/>
        </w:rPr>
        <w:t>&gt;</w:t>
      </w:r>
      <w:bookmarkEnd w:id="4"/>
    </w:p>
    <w:p w:rsidR="00FE00B8" w:rsidRDefault="00FE00B8" w:rsidP="0072024B">
      <w:pPr>
        <w:jc w:val="center"/>
        <w:rPr>
          <w:i/>
          <w:color w:val="FF0000"/>
          <w:highlight w:val="yellow"/>
          <w:lang w:eastAsia="zh-CN"/>
        </w:rPr>
      </w:pPr>
    </w:p>
    <w:p w:rsidR="00FE00B8" w:rsidRDefault="00FE00B8" w:rsidP="00FF2BBE">
      <w:pPr>
        <w:pStyle w:val="af9"/>
        <w:rPr>
          <w:highlight w:val="yellow"/>
        </w:rPr>
      </w:pPr>
      <w:r w:rsidRPr="00F95230">
        <w:rPr>
          <w:highlight w:val="yellow"/>
        </w:rPr>
        <w:t>&lt;Start of the change</w:t>
      </w:r>
      <w:r>
        <w:rPr>
          <w:highlight w:val="yellow"/>
        </w:rPr>
        <w:t xml:space="preserve"> 2</w:t>
      </w:r>
      <w:r w:rsidRPr="00F95230">
        <w:rPr>
          <w:highlight w:val="yellow"/>
        </w:rPr>
        <w:t>&gt;</w:t>
      </w:r>
    </w:p>
    <w:p w:rsidR="00FE00B8" w:rsidRDefault="00FE00B8" w:rsidP="00FE00B8">
      <w:pPr>
        <w:pStyle w:val="5"/>
      </w:pPr>
      <w:bookmarkStart w:id="78" w:name="_Toc40209801"/>
      <w:bookmarkStart w:id="79" w:name="_Toc40209459"/>
      <w:bookmarkStart w:id="80" w:name="_Toc37084097"/>
      <w:bookmarkStart w:id="81" w:name="_Toc37083755"/>
      <w:bookmarkStart w:id="82" w:name="_Toc37068211"/>
      <w:bookmarkStart w:id="83" w:name="_Toc29808292"/>
      <w:bookmarkStart w:id="84" w:name="_Toc21338184"/>
      <w:r>
        <w:t>5.2.</w:t>
      </w:r>
      <w:r>
        <w:rPr>
          <w:lang w:eastAsia="zh-CN"/>
        </w:rPr>
        <w:t>3</w:t>
      </w:r>
      <w:r>
        <w:t>.2.1</w:t>
      </w:r>
      <w:r>
        <w:rPr>
          <w:lang w:eastAsia="zh-CN"/>
        </w:rPr>
        <w:tab/>
      </w:r>
      <w:r>
        <w:t>Minimum requirements for PDSCH Mapping Type A</w:t>
      </w:r>
      <w:bookmarkEnd w:id="78"/>
      <w:bookmarkEnd w:id="79"/>
      <w:bookmarkEnd w:id="80"/>
      <w:bookmarkEnd w:id="81"/>
      <w:bookmarkEnd w:id="82"/>
      <w:bookmarkEnd w:id="83"/>
      <w:bookmarkEnd w:id="84"/>
    </w:p>
    <w:p w:rsidR="00FE00B8" w:rsidRDefault="00FE00B8" w:rsidP="00FE00B8">
      <w:pPr>
        <w:rPr>
          <w:rFonts w:ascii="Times-Roman" w:eastAsia="宋体" w:hAnsi="Times-Roman" w:hint="eastAsia"/>
        </w:rPr>
      </w:pPr>
      <w:r>
        <w:rPr>
          <w:rFonts w:ascii="Times-Roman" w:eastAsia="宋体" w:hAnsi="Times-Roman"/>
        </w:rPr>
        <w:t xml:space="preserve">The performance requirements are specified in Table 5.2.3.2.1-3, Table 5.2.3.2.1-4, Table 5.2.3.2.1-5 and Table 5.2.3.2.1-6, with the addition of test parameters in Table 5.2.3.2.1-2 and the downlink physical channel setup according to Annex </w:t>
      </w:r>
      <w:r>
        <w:rPr>
          <w:rFonts w:ascii="Times-Roman" w:eastAsia="宋体" w:hAnsi="Times-Roman"/>
          <w:lang w:eastAsia="zh-CN"/>
        </w:rPr>
        <w:t>C.3.1</w:t>
      </w:r>
      <w:r>
        <w:rPr>
          <w:rFonts w:ascii="Times-Roman" w:eastAsia="宋体" w:hAnsi="Times-Roman"/>
        </w:rPr>
        <w:t>.</w:t>
      </w:r>
    </w:p>
    <w:p w:rsidR="00FE00B8" w:rsidRDefault="00FE00B8" w:rsidP="00FE00B8">
      <w:pPr>
        <w:rPr>
          <w:rFonts w:ascii="Times-Roman" w:eastAsia="宋体" w:hAnsi="Times-Roman" w:hint="eastAsia"/>
          <w:lang w:eastAsia="zh-CN"/>
        </w:rPr>
      </w:pPr>
      <w:r>
        <w:rPr>
          <w:rFonts w:ascii="Times-Roman" w:eastAsia="宋体" w:hAnsi="Times-Roman"/>
        </w:rPr>
        <w:t>The test purpose</w:t>
      </w:r>
      <w:r>
        <w:rPr>
          <w:rFonts w:ascii="Times-Roman" w:eastAsia="宋体" w:hAnsi="Times-Roman"/>
          <w:lang w:eastAsia="zh-CN"/>
        </w:rPr>
        <w:t>s</w:t>
      </w:r>
      <w:r>
        <w:rPr>
          <w:rFonts w:ascii="Times-Roman" w:eastAsia="宋体" w:hAnsi="Times-Roman"/>
        </w:rPr>
        <w:t xml:space="preserve"> are specified in Table 5.2.3.2.1-1</w:t>
      </w:r>
      <w:r>
        <w:rPr>
          <w:rFonts w:ascii="Times-Roman" w:eastAsia="宋体" w:hAnsi="Times-Roman"/>
          <w:lang w:eastAsia="zh-CN"/>
        </w:rPr>
        <w:t>.</w:t>
      </w:r>
    </w:p>
    <w:p w:rsidR="00FE00B8" w:rsidRDefault="00FE00B8" w:rsidP="00FE00B8">
      <w:pPr>
        <w:pStyle w:val="TH"/>
      </w:pPr>
      <w:r>
        <w:t>Table 5.2.3.2.1-1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Purpose</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Test index</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normal performance under</w:t>
            </w:r>
            <w:r>
              <w:rPr>
                <w:rFonts w:ascii="Arial" w:eastAsia="宋体" w:hAnsi="Arial"/>
                <w:sz w:val="18"/>
                <w:lang w:eastAsia="zh-CN"/>
              </w:rPr>
              <w:t>4</w:t>
            </w:r>
            <w:r>
              <w:rPr>
                <w:rFonts w:ascii="Arial" w:eastAsia="宋体" w:hAnsi="Arial"/>
                <w:sz w:val="18"/>
              </w:rPr>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1-1, 1-2, 1-3, 1-5, 1-6,</w:t>
            </w:r>
            <w:r>
              <w:rPr>
                <w:rFonts w:ascii="Arial" w:eastAsia="宋体" w:hAnsi="Arial"/>
                <w:sz w:val="18"/>
                <w:lang w:eastAsia="zh-CN"/>
              </w:rPr>
              <w:t xml:space="preserve"> 1-7, 1-8, 1-9,</w:t>
            </w:r>
            <w:r>
              <w:rPr>
                <w:rFonts w:ascii="Arial" w:eastAsia="宋体" w:hAnsi="Arial"/>
                <w:sz w:val="18"/>
              </w:rPr>
              <w:t xml:space="preserve"> </w:t>
            </w:r>
            <w:ins w:id="85" w:author="Huawei" w:date="2020-06-05T17:33:00Z">
              <w:r w:rsidR="00746EFA">
                <w:rPr>
                  <w:rFonts w:ascii="Arial" w:eastAsia="宋体" w:hAnsi="Arial"/>
                  <w:sz w:val="18"/>
                </w:rPr>
                <w:t xml:space="preserve">1-10, 1-11, </w:t>
              </w:r>
            </w:ins>
            <w:r>
              <w:rPr>
                <w:rFonts w:ascii="Arial" w:eastAsia="宋体" w:hAnsi="Arial"/>
                <w:sz w:val="18"/>
              </w:rPr>
              <w:t>2-1, 2-2, 3-1, 4-1</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 xml:space="preserve">Verify the PDSCH mapping Type A HARQ soft combining performance under </w:t>
            </w:r>
            <w:r>
              <w:rPr>
                <w:rFonts w:ascii="Arial" w:eastAsia="宋体" w:hAnsi="Arial"/>
                <w:sz w:val="18"/>
                <w:lang w:eastAsia="zh-CN"/>
              </w:rPr>
              <w:t>4</w:t>
            </w:r>
            <w:r>
              <w:rPr>
                <w:rFonts w:ascii="Arial" w:eastAsia="宋体" w:hAnsi="Arial"/>
                <w:sz w:val="18"/>
              </w:rP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1-4</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lang w:eastAsia="zh-CN"/>
              </w:rPr>
              <w:t>5-1</w:t>
            </w:r>
          </w:p>
        </w:tc>
      </w:tr>
    </w:tbl>
    <w:p w:rsidR="00FE00B8" w:rsidRDefault="00FE00B8" w:rsidP="00FE00B8">
      <w:pPr>
        <w:rPr>
          <w:rFonts w:ascii="Times-Roman" w:eastAsia="宋体" w:hAnsi="Times-Roman" w:hint="eastAsia"/>
        </w:rPr>
      </w:pPr>
    </w:p>
    <w:p w:rsidR="00FE00B8" w:rsidRDefault="00FE00B8" w:rsidP="00FE00B8">
      <w:pPr>
        <w:pStyle w:val="TH"/>
      </w:pPr>
      <w:r>
        <w:t>Table 5.2.3.2.1-</w:t>
      </w:r>
      <w:r>
        <w:rPr>
          <w:lang w:eastAsia="zh-CN"/>
        </w:rPr>
        <w:t>2:</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FE00B8" w:rsidTr="00FE00B8">
        <w:tc>
          <w:tcPr>
            <w:tcW w:w="5592" w:type="dxa"/>
            <w:gridSpan w:val="2"/>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Unit</w:t>
            </w:r>
          </w:p>
        </w:tc>
        <w:tc>
          <w:tcPr>
            <w:tcW w:w="3445"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Value</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TDD</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A</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k0</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 xml:space="preserve">Specific to each </w:t>
            </w:r>
            <w:r>
              <w:rPr>
                <w:rFonts w:ascii="Arial" w:eastAsia="宋体" w:hAnsi="Arial" w:cs="Arial"/>
                <w:sz w:val="18"/>
              </w:rPr>
              <w:t>Reference channel</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Static</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4 for Test</w:t>
            </w:r>
            <w:r>
              <w:rPr>
                <w:rFonts w:ascii="Arial" w:eastAsia="宋体" w:hAnsi="Arial"/>
                <w:sz w:val="18"/>
                <w:lang w:eastAsia="zh-CN"/>
              </w:rPr>
              <w:t>s</w:t>
            </w:r>
            <w:r>
              <w:rPr>
                <w:rFonts w:ascii="Arial" w:eastAsia="宋体" w:hAnsi="Arial"/>
                <w:sz w:val="18"/>
              </w:rPr>
              <w:t xml:space="preserve"> 1-1</w:t>
            </w:r>
            <w:r>
              <w:rPr>
                <w:rFonts w:ascii="Arial" w:eastAsia="宋体" w:hAnsi="Arial"/>
                <w:sz w:val="18"/>
                <w:lang w:eastAsia="zh-CN"/>
              </w:rPr>
              <w:t>, 1-8, 1-9</w:t>
            </w:r>
          </w:p>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WB for Test 3-1</w:t>
            </w:r>
          </w:p>
          <w:p w:rsidR="00FE00B8" w:rsidRDefault="00FE00B8">
            <w:pPr>
              <w:keepNext/>
              <w:keepLines/>
              <w:spacing w:after="0"/>
              <w:jc w:val="center"/>
              <w:rPr>
                <w:rFonts w:ascii="Arial" w:eastAsia="宋体" w:hAnsi="Arial"/>
                <w:sz w:val="18"/>
              </w:rPr>
            </w:pPr>
            <w:r>
              <w:rPr>
                <w:rFonts w:ascii="Arial" w:eastAsia="宋体" w:hAnsi="Arial"/>
                <w:sz w:val="18"/>
              </w:rPr>
              <w:t>2 for 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1-2: Type 1 with start RB = 50, L</w:t>
            </w:r>
            <w:r>
              <w:rPr>
                <w:rFonts w:ascii="Arial" w:eastAsia="宋体" w:hAnsi="Arial"/>
                <w:sz w:val="18"/>
                <w:vertAlign w:val="subscript"/>
              </w:rPr>
              <w:t>RBs</w:t>
            </w:r>
            <w:r>
              <w:rPr>
                <w:rFonts w:ascii="Arial" w:eastAsia="宋体" w:hAnsi="Arial"/>
                <w:sz w:val="18"/>
              </w:rPr>
              <w:t xml:space="preserve"> = 6</w:t>
            </w:r>
          </w:p>
          <w:p w:rsidR="00FE00B8" w:rsidRDefault="00FE00B8">
            <w:pPr>
              <w:keepNext/>
              <w:keepLines/>
              <w:spacing w:after="0"/>
              <w:jc w:val="center"/>
              <w:rPr>
                <w:rFonts w:ascii="Arial" w:eastAsia="宋体" w:hAnsi="Arial"/>
                <w:sz w:val="18"/>
              </w:rPr>
            </w:pPr>
            <w:r>
              <w:rPr>
                <w:rFonts w:ascii="Arial" w:eastAsia="宋体" w:hAnsi="Arial"/>
                <w:sz w:val="18"/>
                <w:lang w:eastAsia="zh-CN"/>
              </w:rPr>
              <w:t xml:space="preserve">Other tests: </w:t>
            </w:r>
            <w:r>
              <w:rPr>
                <w:rFonts w:ascii="Arial" w:eastAsia="宋体" w:hAnsi="Arial"/>
                <w:sz w:val="18"/>
              </w:rPr>
              <w:t>Type 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RBG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Test 1-2: N/A</w:t>
            </w:r>
          </w:p>
          <w:p w:rsidR="00FE00B8" w:rsidRDefault="00FE00B8">
            <w:pPr>
              <w:keepNext/>
              <w:keepLines/>
              <w:spacing w:after="0"/>
              <w:jc w:val="center"/>
              <w:rPr>
                <w:rFonts w:ascii="Arial" w:eastAsia="宋体" w:hAnsi="Arial"/>
                <w:sz w:val="18"/>
              </w:rPr>
            </w:pPr>
            <w:r>
              <w:rPr>
                <w:rFonts w:ascii="Arial" w:eastAsia="宋体" w:hAnsi="Arial"/>
                <w:sz w:val="18"/>
                <w:lang w:eastAsia="zh-CN"/>
              </w:rPr>
              <w:t>Other tests: Config2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Non-interleaved</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N/A</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cs="Arial"/>
                <w:sz w:val="18"/>
                <w:szCs w:val="18"/>
              </w:rPr>
            </w:pPr>
            <w:r>
              <w:rPr>
                <w:rFonts w:ascii="Arial" w:eastAsia="宋体" w:hAnsi="Arial" w:cs="Arial"/>
                <w:sz w:val="18"/>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Type 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lang w:eastAsia="zh-CN"/>
              </w:rPr>
            </w:pPr>
            <w:r>
              <w:rPr>
                <w:rFonts w:ascii="Arial" w:eastAsia="宋体" w:hAnsi="Arial"/>
                <w:sz w:val="18"/>
              </w:rPr>
              <w:t>2 for Tests 1</w:t>
            </w:r>
            <w:r>
              <w:rPr>
                <w:rFonts w:ascii="Arial" w:eastAsia="宋体" w:hAnsi="Arial"/>
                <w:sz w:val="18"/>
                <w:lang w:eastAsia="zh-CN"/>
              </w:rPr>
              <w:t>-1, 1-7, 1-8, 1-9</w:t>
            </w:r>
            <w:ins w:id="86" w:author="Huawei" w:date="2020-06-05T17:33:00Z">
              <w:r w:rsidR="00746EFA">
                <w:rPr>
                  <w:rFonts w:ascii="Arial" w:eastAsia="宋体" w:hAnsi="Arial"/>
                  <w:sz w:val="18"/>
                  <w:lang w:eastAsia="zh-CN"/>
                </w:rPr>
                <w:t>, 1-10, 1-11</w:t>
              </w:r>
            </w:ins>
            <w:r>
              <w:rPr>
                <w:rFonts w:ascii="Arial" w:eastAsia="宋体" w:hAnsi="Arial"/>
                <w:sz w:val="18"/>
              </w:rPr>
              <w:br/>
              <w:t xml:space="preserve">1 for </w:t>
            </w:r>
            <w:r>
              <w:rPr>
                <w:rFonts w:ascii="Arial" w:eastAsia="宋体" w:hAnsi="Arial"/>
                <w:sz w:val="18"/>
                <w:lang w:eastAsia="zh-CN"/>
              </w:rPr>
              <w:t>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1</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r>
              <w:rPr>
                <w:rFonts w:ascii="Arial" w:eastAsia="宋体" w:hAnsi="Arial"/>
                <w:sz w:val="18"/>
              </w:rPr>
              <w:t>Tests 1-8, 1-9:</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4 for CSI-RS resource 1 and 3</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8 for CSI-RS resource 2 and 4</w:t>
            </w:r>
          </w:p>
          <w:p w:rsidR="00FE00B8" w:rsidRDefault="00FE00B8">
            <w:pPr>
              <w:keepNext/>
              <w:keepLines/>
              <w:spacing w:after="0"/>
              <w:jc w:val="center"/>
              <w:rPr>
                <w:rFonts w:ascii="Arial" w:eastAsia="宋体" w:hAnsi="Arial"/>
                <w:sz w:val="18"/>
              </w:rPr>
            </w:pP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87" w:author="Huawei" w:date="2020-06-05T17:33: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-11</w:t>
              </w:r>
            </w:ins>
            <w:r>
              <w:rPr>
                <w:rFonts w:ascii="Arial" w:eastAsia="宋体" w:hAnsi="Arial"/>
                <w:sz w:val="18"/>
              </w:rPr>
              <w:t>:</w:t>
            </w:r>
            <w:r>
              <w:rPr>
                <w:rFonts w:ascii="Arial" w:eastAsia="宋体" w:hAnsi="Arial"/>
                <w:sz w:val="18"/>
              </w:rPr>
              <w:br/>
              <w:t>20 for CSI-RS resource 1,2,3,4.</w:t>
            </w:r>
            <w:r>
              <w:rPr>
                <w:rFonts w:ascii="Arial" w:eastAsia="宋体" w:hAnsi="Arial"/>
                <w:sz w:val="18"/>
              </w:rPr>
              <w:br/>
            </w: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88" w:author="Huawei" w:date="2020-06-05T17:33: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w:t>
              </w:r>
            </w:ins>
            <w:ins w:id="89" w:author="Huawei" w:date="2020-06-05T17:34:00Z">
              <w:r w:rsidR="00746EFA">
                <w:rPr>
                  <w:rFonts w:ascii="Arial" w:eastAsia="宋体" w:hAnsi="Arial"/>
                  <w:sz w:val="18"/>
                </w:rPr>
                <w:t>1</w:t>
              </w:r>
            </w:ins>
            <w:r>
              <w:rPr>
                <w:rFonts w:ascii="Arial" w:eastAsia="宋体" w:hAnsi="Arial"/>
                <w:sz w:val="18"/>
              </w:rPr>
              <w:t>:</w:t>
            </w:r>
            <w:r>
              <w:rPr>
                <w:rFonts w:ascii="Arial" w:eastAsia="宋体" w:hAnsi="Arial"/>
                <w:sz w:val="18"/>
              </w:rPr>
              <w:br/>
              <w:t>1 for CSI-RS resource 1 and 2</w:t>
            </w:r>
            <w:r>
              <w:rPr>
                <w:rFonts w:ascii="Arial" w:eastAsia="宋体" w:hAnsi="Arial"/>
                <w:sz w:val="18"/>
              </w:rPr>
              <w:br/>
              <w:t>2 for CSI-RS resource 3 and 4.</w:t>
            </w:r>
            <w:r>
              <w:rPr>
                <w:rFonts w:ascii="Arial" w:eastAsia="宋体" w:hAnsi="Arial"/>
                <w:sz w:val="18"/>
              </w:rPr>
              <w:br/>
            </w: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90" w:author="Huawei" w:date="2020-06-05T17:34:00Z">
              <w:r w:rsidR="00746EFA">
                <w:rPr>
                  <w:rFonts w:ascii="Arial" w:eastAsia="宋体" w:hAnsi="Arial"/>
                  <w:sz w:val="18"/>
                </w:rPr>
                <w:t>, 1-10, 1-11</w:t>
              </w:r>
            </w:ins>
            <w:r>
              <w:rPr>
                <w:rFonts w:ascii="Arial" w:eastAsia="宋体" w:hAnsi="Arial"/>
                <w:sz w:val="18"/>
              </w:rPr>
              <w:t>:</w:t>
            </w:r>
            <w:r>
              <w:rPr>
                <w:rFonts w:ascii="Arial" w:eastAsia="宋体" w:hAnsi="Arial"/>
                <w:sz w:val="18"/>
              </w:rPr>
              <w:br/>
              <w:t>Start PRB 0</w:t>
            </w:r>
            <w:r>
              <w:rPr>
                <w:rFonts w:ascii="Arial" w:eastAsia="宋体" w:hAnsi="Arial"/>
                <w:sz w:val="18"/>
              </w:rPr>
              <w:br/>
              <w:t>Number of PRB = 52</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 for Test 1-4</w:t>
            </w:r>
          </w:p>
          <w:p w:rsidR="00FE00B8" w:rsidRDefault="00FE00B8">
            <w:pPr>
              <w:keepNext/>
              <w:keepLines/>
              <w:spacing w:after="0"/>
              <w:jc w:val="center"/>
              <w:rPr>
                <w:rFonts w:ascii="Arial" w:eastAsia="宋体" w:hAnsi="Arial"/>
                <w:sz w:val="18"/>
                <w:lang w:eastAsia="zh-CN"/>
              </w:rPr>
            </w:pPr>
            <w:r>
              <w:rPr>
                <w:rFonts w:ascii="Arial" w:eastAsia="宋体" w:hAnsi="Arial"/>
                <w:sz w:val="18"/>
              </w:rPr>
              <w:t>10 for Test 1-9</w:t>
            </w:r>
          </w:p>
          <w:p w:rsidR="00FE00B8" w:rsidRDefault="00FE00B8">
            <w:pPr>
              <w:keepNext/>
              <w:keepLines/>
              <w:spacing w:after="0"/>
              <w:jc w:val="center"/>
              <w:rPr>
                <w:rFonts w:ascii="Arial" w:eastAsia="宋体" w:hAnsi="Arial"/>
                <w:sz w:val="18"/>
              </w:rPr>
            </w:pPr>
            <w:r>
              <w:rPr>
                <w:rFonts w:ascii="Arial" w:eastAsia="宋体" w:hAnsi="Arial"/>
                <w:sz w:val="18"/>
              </w:rPr>
              <w:t>8 for other tests</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Specific to each</w:t>
            </w:r>
            <w:r>
              <w:rPr>
                <w:rFonts w:ascii="Arial" w:eastAsia="宋体" w:hAnsi="Arial"/>
                <w:sz w:val="18"/>
                <w:lang w:eastAsia="zh-CN"/>
              </w:rPr>
              <w:t xml:space="preserve"> TDD</w:t>
            </w:r>
            <w:r>
              <w:rPr>
                <w:rFonts w:ascii="Arial" w:eastAsia="宋体" w:hAnsi="Arial"/>
                <w:sz w:val="18"/>
              </w:rPr>
              <w:t xml:space="preserve"> UL-DL pattern</w:t>
            </w:r>
            <w:r>
              <w:rPr>
                <w:rFonts w:ascii="Arial" w:eastAsia="宋体" w:hAnsi="Arial"/>
                <w:sz w:val="18"/>
                <w:lang w:eastAsia="zh-CN"/>
              </w:rPr>
              <w:t xml:space="preserve"> </w:t>
            </w:r>
            <w:r>
              <w:rPr>
                <w:rFonts w:ascii="Arial" w:eastAsia="宋体" w:hAnsi="Arial"/>
                <w:sz w:val="18"/>
              </w:rPr>
              <w:t>and as defined in Annex A.1.2</w:t>
            </w:r>
          </w:p>
        </w:tc>
      </w:tr>
    </w:tbl>
    <w:p w:rsidR="00FE00B8" w:rsidRDefault="00FE00B8" w:rsidP="00FE00B8">
      <w:pPr>
        <w:rPr>
          <w:rFonts w:eastAsia="宋体"/>
        </w:rPr>
      </w:pPr>
    </w:p>
    <w:p w:rsidR="00FE00B8" w:rsidRDefault="00FE00B8" w:rsidP="00FE00B8">
      <w:pPr>
        <w:pStyle w:val="TH"/>
      </w:pPr>
      <w:r>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867"/>
        <w:gridCol w:w="1267"/>
        <w:gridCol w:w="1366"/>
        <w:gridCol w:w="1176"/>
        <w:gridCol w:w="597"/>
      </w:tblGrid>
      <w:tr w:rsidR="00FE00B8" w:rsidTr="00746EFA">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746EF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746EF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FR1.30-1</w:t>
            </w:r>
            <w:r>
              <w:rPr>
                <w:rFonts w:ascii="Arial" w:eastAsia="宋体" w:hAnsi="Arial"/>
                <w:sz w:val="18"/>
                <w:lang w:eastAsia="zh-CN"/>
              </w:rPr>
              <w:t>A</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-4.1</w:t>
            </w:r>
          </w:p>
        </w:tc>
      </w:tr>
      <w:tr w:rsidR="00FE00B8" w:rsidTr="00746EF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-2.7</w:t>
            </w:r>
          </w:p>
        </w:tc>
      </w:tr>
      <w:tr w:rsidR="00FE00B8" w:rsidTr="00746EF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1-3</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256QAM, 0.82</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21.6</w:t>
            </w:r>
          </w:p>
        </w:tc>
      </w:tr>
      <w:tr w:rsidR="00FE00B8" w:rsidTr="00746EFA">
        <w:trPr>
          <w:trHeight w:val="235"/>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1-4</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-1.2</w:t>
            </w:r>
          </w:p>
        </w:tc>
      </w:tr>
      <w:tr w:rsidR="00FE00B8" w:rsidTr="00746EF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1-5</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QPSK, 0.3</w:t>
            </w:r>
            <w:r>
              <w:rPr>
                <w:rFonts w:ascii="Arial" w:eastAsia="宋体" w:hAnsi="Arial"/>
                <w:sz w:val="18"/>
                <w:lang w:eastAsia="zh-CN"/>
              </w:rPr>
              <w:t>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FR1.30-2</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-3.8</w:t>
            </w:r>
          </w:p>
        </w:tc>
      </w:tr>
      <w:tr w:rsidR="00FE00B8" w:rsidTr="00746EF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1-6</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-3.6</w:t>
            </w:r>
          </w:p>
        </w:tc>
      </w:tr>
      <w:tr w:rsidR="00FE00B8" w:rsidTr="00746EF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1-7</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3.4</w:t>
            </w:r>
          </w:p>
        </w:tc>
      </w:tr>
      <w:tr w:rsidR="00FE00B8" w:rsidTr="00746EF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1-8</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-4.0</w:t>
            </w:r>
          </w:p>
        </w:tc>
      </w:tr>
      <w:tr w:rsidR="00FE00B8" w:rsidTr="00746EF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1-9</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FR1.30-6</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-4.0</w:t>
            </w:r>
          </w:p>
        </w:tc>
      </w:tr>
      <w:tr w:rsidR="00746EFA" w:rsidTr="00746EFA">
        <w:trPr>
          <w:trHeight w:val="198"/>
          <w:jc w:val="center"/>
          <w:ins w:id="91" w:author="Huawei" w:date="2020-06-05T17:34: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92" w:author="Huawei" w:date="2020-06-05T17:34:00Z"/>
                <w:rFonts w:ascii="Arial" w:eastAsia="宋体" w:hAnsi="Arial" w:cs="Arial"/>
                <w:sz w:val="18"/>
              </w:rPr>
            </w:pPr>
            <w:ins w:id="93" w:author="Huawei" w:date="2020-06-05T17:34:00Z">
              <w:r>
                <w:rPr>
                  <w:rFonts w:ascii="Arial" w:eastAsia="宋体" w:hAnsi="Arial" w:cs="Arial"/>
                  <w:sz w:val="18"/>
                </w:rPr>
                <w:t>1-10</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Pr="00FE00B8" w:rsidRDefault="00746EFA" w:rsidP="00FF2BBE">
            <w:pPr>
              <w:keepNext/>
              <w:keepLines/>
              <w:spacing w:after="0"/>
              <w:jc w:val="center"/>
              <w:rPr>
                <w:ins w:id="94" w:author="Huawei" w:date="2020-06-05T17:34:00Z"/>
                <w:rFonts w:ascii="Arial" w:eastAsia="宋体" w:hAnsi="Arial" w:cs="Arial"/>
                <w:sz w:val="18"/>
                <w:szCs w:val="18"/>
              </w:rPr>
            </w:pPr>
            <w:ins w:id="95" w:author="Huawei" w:date="2020-06-05T17:34:00Z">
              <w:r>
                <w:rPr>
                  <w:rFonts w:ascii="Arial" w:eastAsia="宋体" w:hAnsi="Arial" w:cs="Arial"/>
                  <w:sz w:val="18"/>
                  <w:szCs w:val="18"/>
                </w:rPr>
                <w:t>[R.PDSCH.2-</w:t>
              </w:r>
            </w:ins>
            <w:ins w:id="96" w:author="Huawei" w:date="2020-08-05T15:40:00Z">
              <w:r w:rsidR="00FF2BBE">
                <w:rPr>
                  <w:rFonts w:ascii="Arial" w:eastAsia="宋体" w:hAnsi="Arial" w:cs="Arial"/>
                  <w:sz w:val="18"/>
                  <w:szCs w:val="18"/>
                </w:rPr>
                <w:t>10</w:t>
              </w:r>
            </w:ins>
            <w:ins w:id="97" w:author="Huawei" w:date="2020-06-05T17:34:00Z">
              <w:r>
                <w:rPr>
                  <w:rFonts w:ascii="Arial" w:eastAsia="宋体" w:hAnsi="Arial" w:cs="Arial"/>
                  <w:sz w:val="18"/>
                  <w:szCs w:val="18"/>
                </w:rPr>
                <w:t>.</w:t>
              </w:r>
            </w:ins>
            <w:ins w:id="98" w:author="Huawei" w:date="2020-08-05T15:40:00Z">
              <w:r w:rsidR="00FF2BBE">
                <w:rPr>
                  <w:rFonts w:ascii="Arial" w:eastAsia="宋体" w:hAnsi="Arial" w:cs="Arial"/>
                  <w:sz w:val="18"/>
                  <w:szCs w:val="18"/>
                </w:rPr>
                <w:t>2</w:t>
              </w:r>
            </w:ins>
            <w:ins w:id="99" w:author="Huawei" w:date="2020-06-05T17:34:00Z">
              <w:r>
                <w:rPr>
                  <w:rFonts w:ascii="Arial" w:eastAsia="宋体" w:hAnsi="Arial" w:cs="Arial"/>
                  <w:sz w:val="18"/>
                  <w:szCs w:val="18"/>
                </w:rPr>
                <w:t xml:space="preserve">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00" w:author="Huawei" w:date="2020-06-05T17:34:00Z"/>
                <w:rFonts w:ascii="Arial" w:eastAsia="宋体" w:hAnsi="Arial"/>
                <w:sz w:val="18"/>
              </w:rPr>
            </w:pPr>
            <w:ins w:id="101" w:author="Huawei" w:date="2020-06-05T17:34:00Z">
              <w:r>
                <w:rPr>
                  <w:rFonts w:ascii="Arial" w:eastAsia="宋体"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02" w:author="Huawei" w:date="2020-06-05T17:34:00Z"/>
                <w:rFonts w:ascii="Arial" w:eastAsia="宋体" w:hAnsi="Arial"/>
                <w:sz w:val="18"/>
              </w:rPr>
            </w:pPr>
            <w:ins w:id="103" w:author="Huawei" w:date="2020-06-05T17:34:00Z">
              <w:r>
                <w:rPr>
                  <w:rFonts w:ascii="Arial" w:eastAsia="宋体" w:hAnsi="Arial"/>
                  <w:sz w:val="18"/>
                </w:rPr>
                <w:t>64QAM, 0.43</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04" w:author="Huawei" w:date="2020-06-05T17:34:00Z"/>
                <w:rFonts w:ascii="Arial" w:eastAsia="宋体" w:hAnsi="Arial"/>
                <w:sz w:val="18"/>
              </w:rPr>
            </w:pPr>
            <w:ins w:id="105" w:author="Huawei" w:date="2020-06-05T17:34:00Z">
              <w:r>
                <w:rPr>
                  <w:rFonts w:ascii="Arial" w:eastAsia="宋体"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06" w:author="Huawei" w:date="2020-06-05T17:34:00Z"/>
                <w:rFonts w:ascii="Arial" w:eastAsia="宋体" w:hAnsi="Arial" w:cs="Arial"/>
                <w:sz w:val="18"/>
              </w:rPr>
            </w:pPr>
            <w:ins w:id="107" w:author="Huawei" w:date="2020-06-05T17:34:00Z">
              <w:r w:rsidRPr="00746EFA">
                <w:rPr>
                  <w:rFonts w:ascii="Arial" w:eastAsia="宋体" w:hAnsi="Arial" w:cs="Arial"/>
                  <w:sz w:val="18"/>
                </w:rPr>
                <w:t>HST-1667</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9A46A7">
            <w:pPr>
              <w:keepNext/>
              <w:keepLines/>
              <w:spacing w:after="0"/>
              <w:jc w:val="center"/>
              <w:rPr>
                <w:ins w:id="108" w:author="Huawei" w:date="2020-06-05T17:34:00Z"/>
                <w:rFonts w:ascii="Arial" w:eastAsia="宋体" w:hAnsi="Arial" w:cs="Arial"/>
                <w:sz w:val="18"/>
              </w:rPr>
            </w:pPr>
            <w:ins w:id="109" w:author="Huawei" w:date="2020-06-05T17:34:00Z">
              <w:r>
                <w:rPr>
                  <w:rFonts w:ascii="Arial" w:eastAsia="宋体" w:hAnsi="Arial" w:cs="Arial"/>
                  <w:sz w:val="18"/>
                </w:rPr>
                <w:t>1x4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10" w:author="Huawei" w:date="2020-06-05T17:34:00Z"/>
                <w:rFonts w:ascii="Arial" w:eastAsia="宋体" w:hAnsi="Arial" w:cs="Arial"/>
                <w:sz w:val="18"/>
              </w:rPr>
            </w:pPr>
            <w:ins w:id="111" w:author="Huawei" w:date="2020-06-05T17:34:00Z">
              <w:r>
                <w:rPr>
                  <w:rFonts w:ascii="Arial" w:eastAsia="宋体"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EA588F">
            <w:pPr>
              <w:keepNext/>
              <w:keepLines/>
              <w:spacing w:after="0"/>
              <w:jc w:val="center"/>
              <w:rPr>
                <w:ins w:id="112" w:author="Huawei" w:date="2020-06-05T17:34:00Z"/>
                <w:rFonts w:ascii="Arial" w:eastAsia="宋体" w:hAnsi="Arial" w:cs="Arial"/>
                <w:sz w:val="18"/>
                <w:lang w:eastAsia="zh-CN"/>
              </w:rPr>
            </w:pPr>
            <w:ins w:id="113" w:author="Huawei" w:date="2020-06-05T17:34:00Z">
              <w:r>
                <w:rPr>
                  <w:rFonts w:ascii="Arial" w:eastAsia="宋体" w:hAnsi="Arial" w:cs="Arial"/>
                  <w:sz w:val="18"/>
                  <w:lang w:eastAsia="zh-CN"/>
                </w:rPr>
                <w:t>[</w:t>
              </w:r>
            </w:ins>
            <w:ins w:id="114" w:author="Huawei" w:date="2020-08-05T15:48:00Z">
              <w:r w:rsidR="00EA588F">
                <w:rPr>
                  <w:rFonts w:ascii="Arial" w:eastAsia="宋体" w:hAnsi="Arial" w:cs="Arial"/>
                  <w:sz w:val="18"/>
                  <w:lang w:eastAsia="zh-CN"/>
                </w:rPr>
                <w:t>6.1</w:t>
              </w:r>
            </w:ins>
            <w:ins w:id="115" w:author="Huawei" w:date="2020-06-05T17:34:00Z">
              <w:r>
                <w:rPr>
                  <w:rFonts w:ascii="Arial" w:eastAsia="宋体" w:hAnsi="Arial" w:cs="Arial"/>
                  <w:sz w:val="18"/>
                  <w:lang w:eastAsia="zh-CN"/>
                </w:rPr>
                <w:t>]</w:t>
              </w:r>
            </w:ins>
          </w:p>
        </w:tc>
      </w:tr>
      <w:tr w:rsidR="00746EFA" w:rsidTr="00746EFA">
        <w:trPr>
          <w:trHeight w:val="198"/>
          <w:jc w:val="center"/>
          <w:ins w:id="116" w:author="Huawei" w:date="2020-06-05T17:34: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17" w:author="Huawei" w:date="2020-06-05T17:34:00Z"/>
                <w:rFonts w:ascii="Arial" w:eastAsia="宋体" w:hAnsi="Arial" w:cs="Arial"/>
                <w:sz w:val="18"/>
              </w:rPr>
            </w:pPr>
            <w:ins w:id="118" w:author="Huawei" w:date="2020-06-05T17:34:00Z">
              <w:r>
                <w:rPr>
                  <w:rFonts w:ascii="Arial" w:eastAsia="宋体" w:hAnsi="Arial" w:cs="Arial"/>
                  <w:sz w:val="18"/>
                </w:rPr>
                <w:t>1-11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Pr="00FE00B8" w:rsidRDefault="00746EFA" w:rsidP="00FF2BBE">
            <w:pPr>
              <w:keepNext/>
              <w:keepLines/>
              <w:spacing w:after="0"/>
              <w:jc w:val="center"/>
              <w:rPr>
                <w:ins w:id="119" w:author="Huawei" w:date="2020-06-05T17:34:00Z"/>
                <w:rFonts w:ascii="Arial" w:eastAsia="宋体" w:hAnsi="Arial" w:cs="Arial"/>
                <w:sz w:val="18"/>
                <w:szCs w:val="18"/>
              </w:rPr>
            </w:pPr>
            <w:ins w:id="120" w:author="Huawei" w:date="2020-06-05T17:34:00Z">
              <w:r>
                <w:rPr>
                  <w:rFonts w:ascii="Arial" w:eastAsia="宋体" w:hAnsi="Arial" w:cs="Arial"/>
                  <w:sz w:val="18"/>
                  <w:szCs w:val="18"/>
                </w:rPr>
                <w:t>[R.PDSCH.2-</w:t>
              </w:r>
            </w:ins>
            <w:ins w:id="121" w:author="Huawei" w:date="2020-08-05T15:40:00Z">
              <w:r w:rsidR="00FF2BBE">
                <w:rPr>
                  <w:rFonts w:ascii="Arial" w:eastAsia="宋体" w:hAnsi="Arial" w:cs="Arial"/>
                  <w:sz w:val="18"/>
                  <w:szCs w:val="18"/>
                </w:rPr>
                <w:t>10</w:t>
              </w:r>
            </w:ins>
            <w:ins w:id="122" w:author="Huawei" w:date="2020-06-05T17:34:00Z">
              <w:r>
                <w:rPr>
                  <w:rFonts w:ascii="Arial" w:eastAsia="宋体" w:hAnsi="Arial" w:cs="Arial"/>
                  <w:sz w:val="18"/>
                  <w:szCs w:val="18"/>
                </w:rPr>
                <w:t>.</w:t>
              </w:r>
            </w:ins>
            <w:ins w:id="123" w:author="Huawei" w:date="2020-08-05T15:40:00Z">
              <w:r w:rsidR="00FF2BBE">
                <w:rPr>
                  <w:rFonts w:ascii="Arial" w:eastAsia="宋体" w:hAnsi="Arial" w:cs="Arial"/>
                  <w:sz w:val="18"/>
                  <w:szCs w:val="18"/>
                </w:rPr>
                <w:t>3</w:t>
              </w:r>
            </w:ins>
            <w:ins w:id="124" w:author="Huawei" w:date="2020-06-05T17:34:00Z">
              <w:r>
                <w:rPr>
                  <w:rFonts w:ascii="Arial" w:eastAsia="宋体" w:hAnsi="Arial" w:cs="Arial"/>
                  <w:sz w:val="18"/>
                  <w:szCs w:val="18"/>
                </w:rPr>
                <w:t xml:space="preserve">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25" w:author="Huawei" w:date="2020-06-05T17:34:00Z"/>
                <w:rFonts w:ascii="Arial" w:eastAsia="宋体" w:hAnsi="Arial"/>
                <w:sz w:val="18"/>
              </w:rPr>
            </w:pPr>
            <w:ins w:id="126" w:author="Huawei" w:date="2020-06-05T17:34:00Z">
              <w:r>
                <w:rPr>
                  <w:rFonts w:ascii="Arial" w:eastAsia="宋体"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27" w:author="Huawei" w:date="2020-06-05T17:34:00Z"/>
                <w:rFonts w:ascii="Arial" w:eastAsia="宋体" w:hAnsi="Arial"/>
                <w:sz w:val="18"/>
              </w:rPr>
            </w:pPr>
            <w:ins w:id="128" w:author="Huawei" w:date="2020-06-05T17:34:00Z">
              <w:r>
                <w:rPr>
                  <w:rFonts w:ascii="Arial" w:eastAsia="宋体" w:hAnsi="Arial"/>
                  <w:sz w:val="18"/>
                </w:rPr>
                <w:t>16QAM, 0.48</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29" w:author="Huawei" w:date="2020-06-05T17:34:00Z"/>
                <w:rFonts w:ascii="Arial" w:eastAsia="宋体" w:hAnsi="Arial"/>
                <w:sz w:val="18"/>
              </w:rPr>
            </w:pPr>
            <w:ins w:id="130" w:author="Huawei" w:date="2020-06-05T17:34:00Z">
              <w:r>
                <w:rPr>
                  <w:rFonts w:ascii="Arial" w:eastAsia="宋体" w:hAnsi="Arial"/>
                  <w:sz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31" w:author="Huawei" w:date="2020-06-05T17:34:00Z"/>
                <w:rFonts w:ascii="Arial" w:eastAsia="宋体" w:hAnsi="Arial" w:cs="Arial"/>
                <w:sz w:val="18"/>
              </w:rPr>
            </w:pPr>
            <w:ins w:id="132" w:author="Huawei" w:date="2020-06-05T17:34:00Z">
              <w:r w:rsidRPr="00746EFA">
                <w:rPr>
                  <w:rFonts w:ascii="Arial" w:eastAsia="宋体" w:hAnsi="Arial" w:cs="Arial"/>
                  <w:sz w:val="18"/>
                </w:rPr>
                <w:t>TDLC300-1200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9A46A7">
            <w:pPr>
              <w:keepNext/>
              <w:keepLines/>
              <w:spacing w:after="0"/>
              <w:jc w:val="center"/>
              <w:rPr>
                <w:ins w:id="133" w:author="Huawei" w:date="2020-06-05T17:34:00Z"/>
                <w:rFonts w:ascii="Arial" w:eastAsia="宋体" w:hAnsi="Arial" w:cs="Arial"/>
                <w:sz w:val="18"/>
              </w:rPr>
            </w:pPr>
            <w:ins w:id="134" w:author="Huawei" w:date="2020-06-05T17:34:00Z">
              <w:r>
                <w:rPr>
                  <w:rFonts w:ascii="Arial" w:eastAsia="宋体" w:hAnsi="Arial" w:cs="Arial"/>
                  <w:sz w:val="18"/>
                </w:rPr>
                <w:t>2x4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FF2BBE">
            <w:pPr>
              <w:keepNext/>
              <w:keepLines/>
              <w:spacing w:after="0"/>
              <w:jc w:val="center"/>
              <w:rPr>
                <w:ins w:id="135" w:author="Huawei" w:date="2020-06-05T17:34:00Z"/>
                <w:rFonts w:ascii="Arial" w:eastAsia="宋体" w:hAnsi="Arial" w:cs="Arial"/>
                <w:sz w:val="18"/>
              </w:rPr>
            </w:pPr>
            <w:ins w:id="136" w:author="Huawei" w:date="2020-06-05T17:34:00Z">
              <w:r>
                <w:rPr>
                  <w:rFonts w:ascii="Arial" w:eastAsia="宋体" w:hAnsi="Arial" w:cs="Arial"/>
                  <w:sz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EFA" w:rsidRDefault="00746EFA" w:rsidP="00EA588F">
            <w:pPr>
              <w:keepNext/>
              <w:keepLines/>
              <w:spacing w:after="0"/>
              <w:jc w:val="center"/>
              <w:rPr>
                <w:ins w:id="137" w:author="Huawei" w:date="2020-06-05T17:34:00Z"/>
                <w:rFonts w:ascii="Arial" w:eastAsia="宋体" w:hAnsi="Arial" w:cs="Arial"/>
                <w:sz w:val="18"/>
                <w:lang w:eastAsia="zh-CN"/>
              </w:rPr>
            </w:pPr>
            <w:ins w:id="138" w:author="Huawei" w:date="2020-06-05T17:34:00Z">
              <w:r>
                <w:rPr>
                  <w:rFonts w:ascii="Arial" w:eastAsia="宋体" w:hAnsi="Arial" w:cs="Arial"/>
                  <w:sz w:val="18"/>
                  <w:lang w:eastAsia="zh-CN"/>
                </w:rPr>
                <w:t>[</w:t>
              </w:r>
            </w:ins>
            <w:ins w:id="139" w:author="Huawei" w:date="2020-08-05T15:48:00Z">
              <w:r w:rsidR="00EA588F">
                <w:rPr>
                  <w:rFonts w:ascii="Arial" w:eastAsia="宋体" w:hAnsi="Arial" w:cs="Arial"/>
                  <w:sz w:val="18"/>
                  <w:lang w:eastAsia="zh-CN"/>
                </w:rPr>
                <w:t>5.8</w:t>
              </w:r>
            </w:ins>
            <w:ins w:id="140" w:author="Huawei" w:date="2020-06-05T17:34:00Z">
              <w:r>
                <w:rPr>
                  <w:rFonts w:ascii="Arial" w:eastAsia="宋体" w:hAnsi="Arial" w:cs="Arial"/>
                  <w:sz w:val="18"/>
                  <w:lang w:eastAsia="zh-CN"/>
                </w:rPr>
                <w:t>]</w:t>
              </w:r>
            </w:ins>
          </w:p>
        </w:tc>
      </w:tr>
    </w:tbl>
    <w:p w:rsidR="00FE00B8" w:rsidRDefault="00FE00B8" w:rsidP="00FE00B8">
      <w:pPr>
        <w:rPr>
          <w:rFonts w:eastAsia="宋体"/>
          <w:lang w:eastAsia="zh-CN"/>
        </w:rPr>
      </w:pPr>
    </w:p>
    <w:p w:rsidR="00FE00B8" w:rsidRDefault="00FE00B8" w:rsidP="00FE00B8">
      <w:pPr>
        <w:pStyle w:val="TH"/>
      </w:pPr>
      <w:r>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FE00B8" w:rsidTr="00FE00B8">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2-</w:t>
            </w:r>
            <w:r>
              <w:rPr>
                <w:rFonts w:ascii="Arial" w:eastAsia="宋体"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13.6</w:t>
            </w:r>
          </w:p>
        </w:tc>
      </w:tr>
      <w:tr w:rsidR="00FE00B8" w:rsidTr="00FE00B8">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w:t>
            </w:r>
            <w:r>
              <w:rPr>
                <w:rFonts w:ascii="Arial" w:eastAsia="宋体" w:hAnsi="Arial" w:cs="Arial"/>
                <w:sz w:val="18"/>
                <w:lang w:eastAsia="zh-CN"/>
              </w:rPr>
              <w:t>9</w:t>
            </w:r>
            <w:r>
              <w:rPr>
                <w:rFonts w:ascii="Arial" w:eastAsia="宋体" w:hAnsi="Arial" w:cs="Arial"/>
                <w:sz w:val="18"/>
              </w:rPr>
              <w:t>.</w:t>
            </w:r>
            <w:r>
              <w:rPr>
                <w:rFonts w:ascii="Arial" w:eastAsia="宋体" w:hAnsi="Arial" w:cs="Arial"/>
                <w:sz w:val="18"/>
                <w:lang w:eastAsia="zh-CN"/>
              </w:rPr>
              <w:t>1</w:t>
            </w:r>
            <w:r>
              <w:rPr>
                <w:rFonts w:ascii="Arial" w:eastAsia="宋体" w:hAnsi="Arial" w:cs="Arial"/>
                <w:sz w:val="18"/>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FR1.30-</w:t>
            </w:r>
            <w:r>
              <w:rPr>
                <w:rFonts w:ascii="Arial" w:eastAsia="宋体"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13.</w:t>
            </w:r>
            <w:r>
              <w:rPr>
                <w:rFonts w:ascii="Arial" w:eastAsia="宋体" w:hAnsi="Arial" w:cs="Arial"/>
                <w:sz w:val="18"/>
                <w:lang w:eastAsia="zh-CN"/>
              </w:rPr>
              <w:t>7</w:t>
            </w:r>
          </w:p>
        </w:tc>
      </w:tr>
    </w:tbl>
    <w:p w:rsidR="00FE00B8" w:rsidRDefault="00FE00B8" w:rsidP="00FE00B8">
      <w:pPr>
        <w:rPr>
          <w:rFonts w:eastAsia="宋体"/>
          <w:lang w:eastAsia="zh-CN"/>
        </w:rPr>
      </w:pPr>
    </w:p>
    <w:p w:rsidR="00FE00B8" w:rsidRDefault="00FE00B8" w:rsidP="00FE00B8">
      <w:pPr>
        <w:pStyle w:val="TH"/>
      </w:pPr>
      <w:r>
        <w:lastRenderedPageBreak/>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FE00B8" w:rsidTr="00FE00B8">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11.1</w:t>
            </w:r>
          </w:p>
        </w:tc>
      </w:tr>
    </w:tbl>
    <w:p w:rsidR="00FE00B8" w:rsidRDefault="00FE00B8" w:rsidP="00FE00B8">
      <w:pPr>
        <w:rPr>
          <w:rFonts w:eastAsia="宋体"/>
          <w:lang w:eastAsia="zh-CN"/>
        </w:rPr>
      </w:pPr>
    </w:p>
    <w:p w:rsidR="00FE00B8" w:rsidRDefault="00FE00B8" w:rsidP="00FE00B8">
      <w:pPr>
        <w:pStyle w:val="TH"/>
      </w:pPr>
      <w:r>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FE00B8" w:rsidTr="00FE00B8">
        <w:trPr>
          <w:trHeight w:val="38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1"/>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R.PDSCH.2-2.4 TDD</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4x4, ULA Low</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15.4</w:t>
            </w:r>
          </w:p>
        </w:tc>
      </w:tr>
    </w:tbl>
    <w:p w:rsidR="00FE00B8" w:rsidRDefault="00FE00B8" w:rsidP="00FE00B8">
      <w:pPr>
        <w:rPr>
          <w:rFonts w:eastAsia="宋体"/>
          <w:lang w:eastAsia="zh-CN"/>
        </w:rPr>
      </w:pPr>
    </w:p>
    <w:p w:rsidR="00FE00B8" w:rsidRDefault="00FE00B8" w:rsidP="00FE00B8">
      <w:pPr>
        <w:pStyle w:val="TH"/>
      </w:pPr>
      <w:r>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FE00B8" w:rsidTr="00FE00B8">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val="ru-RU"/>
              </w:rPr>
              <w:t>4</w:t>
            </w:r>
            <w:r>
              <w:rPr>
                <w:rFonts w:ascii="Arial" w:eastAsia="宋体" w:hAnsi="Arial" w:cs="Arial"/>
                <w:sz w:val="18"/>
              </w:rPr>
              <w:t>x</w:t>
            </w:r>
            <w:r>
              <w:rPr>
                <w:rFonts w:ascii="Arial" w:eastAsia="宋体" w:hAnsi="Arial" w:cs="Arial"/>
                <w:sz w:val="18"/>
                <w:lang w:val="ru-RU"/>
              </w:rPr>
              <w:t>4</w:t>
            </w:r>
            <w:r>
              <w:rPr>
                <w:rFonts w:ascii="Arial" w:eastAsia="宋体" w:hAnsi="Arial" w:cs="Arial"/>
                <w:sz w:val="18"/>
              </w:rPr>
              <w:t>, ULA Medium</w:t>
            </w:r>
            <w:r>
              <w:rPr>
                <w:rFonts w:ascii="Arial" w:eastAsia="宋体" w:hAnsi="Arial" w:cs="Arial"/>
                <w:sz w:val="18"/>
                <w:lang w:val="ru-RU"/>
              </w:rPr>
              <w:t xml:space="preserve"> </w:t>
            </w:r>
            <w:r>
              <w:rPr>
                <w:rFonts w:ascii="Arial" w:eastAsia="宋体" w:hAnsi="Arial" w:cs="Arial"/>
                <w:sz w:val="18"/>
                <w:lang w:val="en-US"/>
              </w:rPr>
              <w:t>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22.9</w:t>
            </w:r>
          </w:p>
        </w:tc>
      </w:tr>
    </w:tbl>
    <w:p w:rsidR="00FE00B8" w:rsidRDefault="00FE00B8" w:rsidP="00FE00B8">
      <w:pPr>
        <w:rPr>
          <w:rFonts w:eastAsia="宋体"/>
          <w:lang w:eastAsia="zh-CN"/>
        </w:rPr>
      </w:pPr>
    </w:p>
    <w:p w:rsidR="00FE00B8" w:rsidRDefault="00FE00B8" w:rsidP="00FF2BBE">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2</w:t>
      </w:r>
      <w:r w:rsidRPr="00F95230">
        <w:rPr>
          <w:highlight w:val="yellow"/>
        </w:rPr>
        <w:t>&gt;</w:t>
      </w:r>
    </w:p>
    <w:sectPr w:rsidR="00FE00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F9B" w:rsidRDefault="00E03F9B">
      <w:r>
        <w:separator/>
      </w:r>
    </w:p>
  </w:endnote>
  <w:endnote w:type="continuationSeparator" w:id="0">
    <w:p w:rsidR="00E03F9B" w:rsidRDefault="00E0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F9B" w:rsidRDefault="00E03F9B">
      <w:r>
        <w:separator/>
      </w:r>
    </w:p>
  </w:footnote>
  <w:footnote w:type="continuationSeparator" w:id="0">
    <w:p w:rsidR="00E03F9B" w:rsidRDefault="00E03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BBE" w:rsidRDefault="00FF2B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BBE" w:rsidRDefault="00FF2BB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BBE" w:rsidRDefault="00FF2BB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BBE" w:rsidRDefault="00FF2BB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22E4A"/>
    <w:rsid w:val="00051974"/>
    <w:rsid w:val="000A6394"/>
    <w:rsid w:val="000B7FED"/>
    <w:rsid w:val="000C038A"/>
    <w:rsid w:val="000C6598"/>
    <w:rsid w:val="000D54DA"/>
    <w:rsid w:val="000D5510"/>
    <w:rsid w:val="00145D43"/>
    <w:rsid w:val="001844A1"/>
    <w:rsid w:val="00192C46"/>
    <w:rsid w:val="001A08B3"/>
    <w:rsid w:val="001A7B60"/>
    <w:rsid w:val="001B52F0"/>
    <w:rsid w:val="001B7A65"/>
    <w:rsid w:val="001E41F3"/>
    <w:rsid w:val="001F7FD1"/>
    <w:rsid w:val="00201249"/>
    <w:rsid w:val="00213F80"/>
    <w:rsid w:val="0025006B"/>
    <w:rsid w:val="0026004D"/>
    <w:rsid w:val="002640DD"/>
    <w:rsid w:val="00275D12"/>
    <w:rsid w:val="00284FEB"/>
    <w:rsid w:val="002860C4"/>
    <w:rsid w:val="00291072"/>
    <w:rsid w:val="002B3A10"/>
    <w:rsid w:val="002B5741"/>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10371"/>
    <w:rsid w:val="004242F1"/>
    <w:rsid w:val="0046643B"/>
    <w:rsid w:val="0047666B"/>
    <w:rsid w:val="0048446A"/>
    <w:rsid w:val="00497354"/>
    <w:rsid w:val="004B75B7"/>
    <w:rsid w:val="00513321"/>
    <w:rsid w:val="0051580D"/>
    <w:rsid w:val="00517E86"/>
    <w:rsid w:val="005262A5"/>
    <w:rsid w:val="00544771"/>
    <w:rsid w:val="005456D2"/>
    <w:rsid w:val="00547111"/>
    <w:rsid w:val="00553D86"/>
    <w:rsid w:val="00571BF6"/>
    <w:rsid w:val="00592D74"/>
    <w:rsid w:val="005E2C44"/>
    <w:rsid w:val="005F7C17"/>
    <w:rsid w:val="00616E26"/>
    <w:rsid w:val="00621188"/>
    <w:rsid w:val="006257ED"/>
    <w:rsid w:val="00674CF0"/>
    <w:rsid w:val="006830C7"/>
    <w:rsid w:val="006858DF"/>
    <w:rsid w:val="00695808"/>
    <w:rsid w:val="006B46FB"/>
    <w:rsid w:val="006D5A3C"/>
    <w:rsid w:val="006E21FB"/>
    <w:rsid w:val="006F0153"/>
    <w:rsid w:val="006F179E"/>
    <w:rsid w:val="006F19B0"/>
    <w:rsid w:val="00700D21"/>
    <w:rsid w:val="0070644E"/>
    <w:rsid w:val="0072024B"/>
    <w:rsid w:val="00746EFA"/>
    <w:rsid w:val="007530B4"/>
    <w:rsid w:val="007862E2"/>
    <w:rsid w:val="00792342"/>
    <w:rsid w:val="007977A8"/>
    <w:rsid w:val="007A226D"/>
    <w:rsid w:val="007B512A"/>
    <w:rsid w:val="007C2097"/>
    <w:rsid w:val="007C6AF2"/>
    <w:rsid w:val="007D6A07"/>
    <w:rsid w:val="007F0AD6"/>
    <w:rsid w:val="007F7259"/>
    <w:rsid w:val="008040A8"/>
    <w:rsid w:val="00811B6B"/>
    <w:rsid w:val="008279FA"/>
    <w:rsid w:val="00854E55"/>
    <w:rsid w:val="008626E7"/>
    <w:rsid w:val="00870EE7"/>
    <w:rsid w:val="008863B9"/>
    <w:rsid w:val="008A40A7"/>
    <w:rsid w:val="008A45A6"/>
    <w:rsid w:val="008B24C2"/>
    <w:rsid w:val="008B5C05"/>
    <w:rsid w:val="008B5C6F"/>
    <w:rsid w:val="008E3F52"/>
    <w:rsid w:val="008E7C0B"/>
    <w:rsid w:val="008F686C"/>
    <w:rsid w:val="00910435"/>
    <w:rsid w:val="009148DE"/>
    <w:rsid w:val="00914945"/>
    <w:rsid w:val="00932C53"/>
    <w:rsid w:val="00937E56"/>
    <w:rsid w:val="00941E30"/>
    <w:rsid w:val="00974531"/>
    <w:rsid w:val="00975527"/>
    <w:rsid w:val="0097730A"/>
    <w:rsid w:val="009777D9"/>
    <w:rsid w:val="00991B88"/>
    <w:rsid w:val="009A46A7"/>
    <w:rsid w:val="009A5753"/>
    <w:rsid w:val="009A579D"/>
    <w:rsid w:val="009B2A99"/>
    <w:rsid w:val="009E3297"/>
    <w:rsid w:val="009F734F"/>
    <w:rsid w:val="00A14D0F"/>
    <w:rsid w:val="00A246B6"/>
    <w:rsid w:val="00A3523D"/>
    <w:rsid w:val="00A47E70"/>
    <w:rsid w:val="00A50CF0"/>
    <w:rsid w:val="00A64671"/>
    <w:rsid w:val="00A66230"/>
    <w:rsid w:val="00A702BF"/>
    <w:rsid w:val="00A7671C"/>
    <w:rsid w:val="00A85D6A"/>
    <w:rsid w:val="00AA2CBC"/>
    <w:rsid w:val="00AA65C8"/>
    <w:rsid w:val="00AC5820"/>
    <w:rsid w:val="00AD1CD8"/>
    <w:rsid w:val="00AF48CE"/>
    <w:rsid w:val="00AF7769"/>
    <w:rsid w:val="00B06A79"/>
    <w:rsid w:val="00B258BB"/>
    <w:rsid w:val="00B3382F"/>
    <w:rsid w:val="00B35A7A"/>
    <w:rsid w:val="00B431B3"/>
    <w:rsid w:val="00B444A3"/>
    <w:rsid w:val="00B652B5"/>
    <w:rsid w:val="00B67B97"/>
    <w:rsid w:val="00B74412"/>
    <w:rsid w:val="00B968C8"/>
    <w:rsid w:val="00BA3EC5"/>
    <w:rsid w:val="00BA51D9"/>
    <w:rsid w:val="00BB5DFC"/>
    <w:rsid w:val="00BD279D"/>
    <w:rsid w:val="00BD6BB8"/>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97154"/>
    <w:rsid w:val="00DD014F"/>
    <w:rsid w:val="00DE34CF"/>
    <w:rsid w:val="00DF52A8"/>
    <w:rsid w:val="00E03F9B"/>
    <w:rsid w:val="00E13F3D"/>
    <w:rsid w:val="00E34898"/>
    <w:rsid w:val="00E85080"/>
    <w:rsid w:val="00E90BAA"/>
    <w:rsid w:val="00E96744"/>
    <w:rsid w:val="00EA588F"/>
    <w:rsid w:val="00EB09B7"/>
    <w:rsid w:val="00EE7D7C"/>
    <w:rsid w:val="00EF6270"/>
    <w:rsid w:val="00F25D98"/>
    <w:rsid w:val="00F300FB"/>
    <w:rsid w:val="00F93942"/>
    <w:rsid w:val="00F94C78"/>
    <w:rsid w:val="00F95230"/>
    <w:rsid w:val="00FB6386"/>
    <w:rsid w:val="00FD04CE"/>
    <w:rsid w:val="00FE00B8"/>
    <w:rsid w:val="00FF2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6EF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uiPriority w:val="99"/>
    <w:rsid w:val="000B7FED"/>
    <w:pPr>
      <w:ind w:left="851"/>
    </w:pPr>
  </w:style>
  <w:style w:type="paragraph" w:styleId="aa">
    <w:name w:val="List Bullet"/>
    <w:basedOn w:val="a6"/>
    <w:uiPriority w:val="99"/>
    <w:rsid w:val="000B7FED"/>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rsid w:val="000B7FED"/>
  </w:style>
  <w:style w:type="character" w:customStyle="1" w:styleId="B1Char">
    <w:name w:val="B1 Char"/>
    <w:link w:val="B1"/>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FF2BB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FF2BB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character" w:customStyle="1" w:styleId="B3Char2">
    <w:name w:val="B3 Char2"/>
    <w:locked/>
    <w:rsid w:val="00FE00B8"/>
    <w:rPr>
      <w:lang w:eastAsia="en-US"/>
    </w:rPr>
  </w:style>
  <w:style w:type="paragraph" w:customStyle="1" w:styleId="TN">
    <w:name w:val="TN"/>
    <w:basedOn w:val="a1"/>
    <w:uiPriority w:val="99"/>
    <w:qFormat/>
    <w:rsid w:val="00FE00B8"/>
    <w:pPr>
      <w:keepNext/>
      <w:keepLines/>
      <w:spacing w:after="0"/>
      <w:ind w:left="851" w:hanging="851"/>
    </w:pPr>
    <w:rPr>
      <w:rFonts w:ascii="Arial" w:eastAsia="宋体" w:hAnsi="Arial"/>
      <w:sz w:val="18"/>
    </w:rPr>
  </w:style>
  <w:style w:type="paragraph" w:customStyle="1" w:styleId="TB1">
    <w:name w:val="TB1"/>
    <w:basedOn w:val="a1"/>
    <w:uiPriority w:val="99"/>
    <w:qFormat/>
    <w:rsid w:val="00FE00B8"/>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FE00B8"/>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FE00B8"/>
    <w:rPr>
      <w:smallCaps/>
      <w:color w:val="5A5A5A"/>
    </w:rPr>
  </w:style>
  <w:style w:type="character" w:customStyle="1" w:styleId="fontstyle01">
    <w:name w:val="fontstyle01"/>
    <w:rsid w:val="00FE00B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E0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9785810">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9753417">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2213747">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69498655">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EBA40-86DB-4851-B6D3-B1533FA4E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239</TotalTime>
  <Pages>6</Pages>
  <Words>1760</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35</cp:revision>
  <cp:lastPrinted>1899-12-31T23:00:00Z</cp:lastPrinted>
  <dcterms:created xsi:type="dcterms:W3CDTF">2019-12-23T10:20:00Z</dcterms:created>
  <dcterms:modified xsi:type="dcterms:W3CDTF">2020-08-07T17:36:00Z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(3)fglpmRnh+gLuh7+ucueQgF+YbXT0KNG7QV51ohvNvoWypjbkgmaRb0/q5JEH0iwvu6zWDvkm
cqXOTG3STah+iTsAbHs4JTJkghy8EaJp06QPucdlbbnBBRAVzkHlj21DBOtK98ZZC5LLA+TX
770wM+qs25kXXIoGUaHGVYAS+FSik3DvxqK7xOl/qcCk9ZPPJY46qjv3XBpVscmLoHwSaBCt
LwKccSyykf93crG3LW</vt:lpwstr>
  </property>
  <property fmtid="{D5CDD505-2E9C-101B-9397-08002B2CF9AE}" pid="22" name="_2015_ms_pID_7253431">
    <vt:lpwstr>SulYB01zkIv7NmyQkWi7flhCINf02qnzTr6lxB/03qkVO8B5AT4KSD
mPi2mHg1lxbJ3ecl/Wz0HrdGyJAzVtZrQXlGsyZcPQK1kwZOVDlAU5S9eZo9shuYz+xfZ947
/dRVBrVdLgLmDQnEKOoM92aYduPMzqzLp3ME3IvBrKAm2ZSUjQ73k61YylwIgKsOCQ7A4B/S
vxb0ipor3hXYXBGkdfKLO+UrXY2zurIfwFiE</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